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B3C" w:rsidRPr="003205F3" w:rsidRDefault="00D14B3C" w:rsidP="00D14B3C">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7</w:t>
      </w:r>
      <w:r w:rsidRPr="003205F3">
        <w:rPr>
          <w:lang w:val="en-GB"/>
        </w:rPr>
        <w:t xml:space="preserve"> electronic</w:t>
      </w:r>
      <w:r w:rsidRPr="003205F3">
        <w:rPr>
          <w:lang w:val="en-GB"/>
        </w:rPr>
        <w:tab/>
      </w:r>
      <w:r>
        <w:rPr>
          <w:lang w:val="en-GB"/>
        </w:rPr>
        <w:t xml:space="preserve">                                                                 </w:t>
      </w:r>
      <w:r w:rsidRPr="003205F3">
        <w:rPr>
          <w:lang w:val="en-GB"/>
        </w:rPr>
        <w:t>R2-2</w:t>
      </w:r>
      <w:r w:rsidR="00280E69">
        <w:rPr>
          <w:lang w:val="en-GB"/>
        </w:rPr>
        <w:t>202208</w:t>
      </w:r>
    </w:p>
    <w:p w:rsidR="00880E6B" w:rsidRPr="002106B8" w:rsidRDefault="00D14B3C" w:rsidP="00D14B3C">
      <w:pPr>
        <w:pStyle w:val="a5"/>
        <w:rPr>
          <w:lang w:val="en-GB"/>
        </w:rPr>
      </w:pPr>
      <w:r w:rsidRPr="003205F3">
        <w:rPr>
          <w:lang w:val="en-GB"/>
        </w:rPr>
        <w:t xml:space="preserve">Online, </w:t>
      </w:r>
      <w:r>
        <w:rPr>
          <w:lang w:val="en-GB"/>
        </w:rPr>
        <w:t>February,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80E69" w:rsidRPr="00280E69">
        <w:rPr>
          <w:rFonts w:cs="Arial"/>
          <w:sz w:val="22"/>
          <w:szCs w:val="22"/>
        </w:rPr>
        <w:t>Remaining Key Issues for eNPN</w:t>
      </w:r>
      <w:r w:rsidR="00CA63B6" w:rsidRPr="00CA63B6">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0374CF">
        <w:rPr>
          <w:rFonts w:eastAsiaTheme="minorEastAsia" w:cs="Arial"/>
          <w:sz w:val="22"/>
          <w:szCs w:val="22"/>
          <w:lang w:eastAsia="zh-CN"/>
        </w:rPr>
        <w:t>16</w:t>
      </w:r>
      <w:r w:rsidR="002106B8" w:rsidRPr="007066DC">
        <w:rPr>
          <w:rFonts w:eastAsiaTheme="minorEastAsia" w:cs="Arial"/>
          <w:sz w:val="22"/>
          <w:szCs w:val="22"/>
          <w:lang w:eastAsia="zh-CN"/>
        </w:rPr>
        <w:t>.</w:t>
      </w:r>
      <w:r w:rsidR="000374CF">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DB2218" w:rsidRPr="001A5D58" w:rsidRDefault="000A6892" w:rsidP="00C14442">
      <w:pPr>
        <w:pStyle w:val="1"/>
        <w:numPr>
          <w:ilvl w:val="0"/>
          <w:numId w:val="5"/>
        </w:numPr>
        <w:tabs>
          <w:tab w:val="num" w:pos="1418"/>
        </w:tabs>
        <w:jc w:val="both"/>
        <w:rPr>
          <w:szCs w:val="28"/>
        </w:rPr>
      </w:pPr>
      <w:r>
        <w:rPr>
          <w:szCs w:val="28"/>
        </w:rPr>
        <w:t>Introduction</w:t>
      </w:r>
    </w:p>
    <w:p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1A5D58">
        <w:rPr>
          <w:rFonts w:eastAsiaTheme="minorEastAsia" w:hint="eastAsia"/>
          <w:lang w:eastAsia="zh-CN"/>
        </w:rPr>
        <w:t>will</w:t>
      </w:r>
      <w:r w:rsidR="001A5D58">
        <w:rPr>
          <w:rFonts w:eastAsiaTheme="minorEastAsia"/>
          <w:lang w:eastAsia="zh-CN"/>
        </w:rPr>
        <w:t xml:space="preserve"> address the remaining key issues </w:t>
      </w:r>
      <w:r w:rsidR="005A6456">
        <w:rPr>
          <w:rFonts w:eastAsiaTheme="minorEastAsia"/>
          <w:lang w:eastAsia="zh-CN"/>
        </w:rPr>
        <w:t>for eNPN including the following parts:</w:t>
      </w:r>
    </w:p>
    <w:p w:rsidR="005A6456" w:rsidRDefault="0053291E" w:rsidP="000A6892">
      <w:pPr>
        <w:pStyle w:val="a0"/>
        <w:rPr>
          <w:rFonts w:eastAsiaTheme="minorEastAsia"/>
          <w:lang w:eastAsia="zh-CN"/>
        </w:rPr>
      </w:pPr>
      <w:r>
        <w:rPr>
          <w:rFonts w:eastAsiaTheme="minorEastAsia" w:hint="eastAsia"/>
          <w:lang w:eastAsia="zh-CN"/>
        </w:rPr>
        <w:t>P</w:t>
      </w:r>
      <w:r>
        <w:rPr>
          <w:rFonts w:eastAsiaTheme="minorEastAsia"/>
          <w:lang w:eastAsia="zh-CN"/>
        </w:rPr>
        <w:t>art1: The max</w:t>
      </w:r>
      <w:r w:rsidR="0072093A">
        <w:rPr>
          <w:rFonts w:eastAsiaTheme="minorEastAsia"/>
          <w:lang w:eastAsia="zh-CN"/>
        </w:rPr>
        <w:t>i</w:t>
      </w:r>
      <w:r>
        <w:rPr>
          <w:rFonts w:eastAsiaTheme="minorEastAsia"/>
          <w:lang w:eastAsia="zh-CN"/>
        </w:rPr>
        <w:t>mu</w:t>
      </w:r>
      <w:r w:rsidR="0072093A">
        <w:rPr>
          <w:rFonts w:eastAsiaTheme="minorEastAsia"/>
          <w:lang w:eastAsia="zh-CN"/>
        </w:rPr>
        <w:t>m number of GINs.</w:t>
      </w:r>
    </w:p>
    <w:p w:rsidR="0072093A" w:rsidRDefault="0072093A" w:rsidP="000A6892">
      <w:pPr>
        <w:pStyle w:val="a0"/>
      </w:pPr>
      <w:r>
        <w:rPr>
          <w:rFonts w:eastAsiaTheme="minorEastAsia" w:hint="eastAsia"/>
          <w:lang w:eastAsia="zh-CN"/>
        </w:rPr>
        <w:t>P</w:t>
      </w:r>
      <w:r>
        <w:rPr>
          <w:rFonts w:eastAsiaTheme="minorEastAsia"/>
          <w:lang w:eastAsia="zh-CN"/>
        </w:rPr>
        <w:t xml:space="preserve">art2: </w:t>
      </w:r>
      <w:r>
        <w:t>E</w:t>
      </w:r>
      <w:r w:rsidRPr="00A07BA4">
        <w:t>ncoding of GINs in SIB</w:t>
      </w:r>
      <w:r w:rsidR="006C2007">
        <w:t>.</w:t>
      </w:r>
    </w:p>
    <w:p w:rsidR="005A6456" w:rsidRDefault="006C2007" w:rsidP="000A6892">
      <w:pPr>
        <w:pStyle w:val="a0"/>
        <w:rPr>
          <w:rFonts w:eastAsiaTheme="minorEastAsia"/>
          <w:lang w:eastAsia="zh-CN"/>
        </w:rPr>
      </w:pPr>
      <w:r>
        <w:rPr>
          <w:rFonts w:eastAsiaTheme="minorEastAsia" w:hint="eastAsia"/>
          <w:lang w:eastAsia="zh-CN"/>
        </w:rPr>
        <w:t>P</w:t>
      </w:r>
      <w:r>
        <w:rPr>
          <w:rFonts w:eastAsiaTheme="minorEastAsia"/>
          <w:lang w:eastAsia="zh-CN"/>
        </w:rPr>
        <w:t>art</w:t>
      </w:r>
      <w:r>
        <w:rPr>
          <w:rFonts w:eastAsiaTheme="minorEastAsia"/>
          <w:lang w:eastAsia="zh-CN"/>
        </w:rPr>
        <w:t>3</w:t>
      </w:r>
      <w:r>
        <w:rPr>
          <w:rFonts w:eastAsiaTheme="minorEastAsia"/>
          <w:lang w:eastAsia="zh-CN"/>
        </w:rPr>
        <w:t>:</w:t>
      </w:r>
      <w:r>
        <w:rPr>
          <w:rFonts w:eastAsiaTheme="minorEastAsia"/>
          <w:lang w:eastAsia="zh-CN"/>
        </w:rPr>
        <w:t xml:space="preserve"> </w:t>
      </w:r>
      <w:r w:rsidR="00BB6719">
        <w:rPr>
          <w:rFonts w:eastAsiaTheme="minorEastAsia" w:hint="eastAsia"/>
          <w:lang w:eastAsia="zh-CN"/>
        </w:rPr>
        <w:t>C</w:t>
      </w:r>
      <w:r w:rsidR="00BB6719">
        <w:rPr>
          <w:rFonts w:eastAsiaTheme="minorEastAsia"/>
          <w:lang w:eastAsia="zh-CN"/>
        </w:rPr>
        <w:t xml:space="preserve">orrections </w:t>
      </w:r>
      <w:r w:rsidR="007E00E7">
        <w:rPr>
          <w:rFonts w:eastAsiaTheme="minorEastAsia"/>
          <w:lang w:eastAsia="zh-CN"/>
        </w:rPr>
        <w:t>on</w:t>
      </w:r>
      <w:r w:rsidR="00BB6719">
        <w:rPr>
          <w:rFonts w:eastAsiaTheme="minorEastAsia"/>
          <w:lang w:eastAsia="zh-CN"/>
        </w:rPr>
        <w:t xml:space="preserve"> </w:t>
      </w:r>
      <w:r w:rsidR="007E00E7">
        <w:rPr>
          <w:rFonts w:eastAsiaTheme="minorEastAsia"/>
          <w:lang w:eastAsia="zh-CN"/>
        </w:rPr>
        <w:t>acceptable cell definition for SNPN</w:t>
      </w:r>
      <w:r w:rsidR="00A92E3F">
        <w:rPr>
          <w:rFonts w:eastAsiaTheme="minorEastAsia"/>
          <w:lang w:eastAsia="zh-CN"/>
        </w:rPr>
        <w:t>.</w:t>
      </w:r>
    </w:p>
    <w:p w:rsidR="0013788B" w:rsidRDefault="00AC1229" w:rsidP="00052C33">
      <w:pPr>
        <w:pStyle w:val="1"/>
        <w:numPr>
          <w:ilvl w:val="0"/>
          <w:numId w:val="5"/>
        </w:numPr>
        <w:tabs>
          <w:tab w:val="num" w:pos="1418"/>
        </w:tabs>
        <w:jc w:val="both"/>
        <w:rPr>
          <w:szCs w:val="28"/>
        </w:rPr>
      </w:pPr>
      <w:bookmarkStart w:id="7" w:name="_GoBack"/>
      <w:bookmarkEnd w:id="7"/>
      <w:r>
        <w:rPr>
          <w:szCs w:val="28"/>
        </w:rPr>
        <w:t>Discussion</w:t>
      </w:r>
      <w:r w:rsidR="00CE10AB" w:rsidRPr="0078066A">
        <w:rPr>
          <w:szCs w:val="28"/>
        </w:rPr>
        <w:t xml:space="preserve"> </w:t>
      </w:r>
    </w:p>
    <w:p w:rsidR="006B3109" w:rsidRDefault="006B3109" w:rsidP="006B3109">
      <w:pPr>
        <w:pStyle w:val="a0"/>
        <w:rPr>
          <w:rFonts w:eastAsiaTheme="minorEastAsia"/>
          <w:lang w:eastAsia="zh-CN"/>
        </w:rPr>
      </w:pPr>
      <w:r>
        <w:rPr>
          <w:rFonts w:eastAsiaTheme="minorEastAsia"/>
          <w:lang w:eastAsia="zh-CN"/>
        </w:rPr>
        <w:t>Regarding to the number of GIN broadcast per cell, i</w:t>
      </w:r>
      <w:r>
        <w:rPr>
          <w:rFonts w:eastAsiaTheme="minorEastAsia" w:hint="eastAsia"/>
          <w:lang w:eastAsia="zh-CN"/>
        </w:rPr>
        <w:t>n</w:t>
      </w:r>
      <w:bookmarkStart w:id="8" w:name="OLE_LINK3"/>
      <w:r>
        <w:rPr>
          <w:rFonts w:eastAsiaTheme="minorEastAsia"/>
          <w:lang w:eastAsia="zh-CN"/>
        </w:rPr>
        <w:t xml:space="preserve"> RAN2#114_e meeting,</w:t>
      </w:r>
      <w:bookmarkEnd w:id="8"/>
      <w:r>
        <w:rPr>
          <w:rFonts w:eastAsiaTheme="minorEastAsia"/>
          <w:lang w:eastAsia="zh-CN"/>
        </w:rPr>
        <w:t xml:space="preserve"> RAN2 agreed to include GIN into a new SIB and in RAN2#115_e meeting, RAN2 further clarify </w:t>
      </w:r>
      <w:r w:rsidRPr="00697999">
        <w:t xml:space="preserve">maximum number of GINs </w:t>
      </w:r>
      <w:r>
        <w:t>is</w:t>
      </w:r>
      <w:r w:rsidRPr="00697999">
        <w:t xml:space="preserve"> specified </w:t>
      </w:r>
      <w:r w:rsidRPr="006C7382">
        <w:t>per cell</w:t>
      </w:r>
      <w:r>
        <w:t xml:space="preserve"> [</w:t>
      </w:r>
      <w:r w:rsidR="00775AE8">
        <w:t>1</w:t>
      </w:r>
      <w:r>
        <w:t>] [</w:t>
      </w:r>
      <w:r w:rsidR="00775AE8">
        <w:t>2</w:t>
      </w:r>
      <w:r>
        <w:t xml:space="preserve">]. SA2 also clarified </w:t>
      </w:r>
      <w:r w:rsidRPr="00726C17">
        <w:rPr>
          <w:rFonts w:eastAsiaTheme="minorEastAsia"/>
          <w:lang w:eastAsia="zh-CN"/>
        </w:rPr>
        <w:t>that GIN is encoded as an SNPN ID</w:t>
      </w:r>
      <w:r>
        <w:rPr>
          <w:rFonts w:eastAsiaTheme="minorEastAsia" w:hint="eastAsia"/>
          <w:lang w:eastAsia="zh-CN"/>
        </w:rPr>
        <w:t>.</w:t>
      </w:r>
      <w:r>
        <w:rPr>
          <w:rFonts w:eastAsiaTheme="minorEastAsia"/>
          <w:lang w:eastAsia="zh-CN"/>
        </w:rPr>
        <w:t xml:space="preserve"> Considering one GIN will use tens of bits as well as the SIB TB size limitation, it’s better to limit the maximum GIN number. In our view, similar to the number of network ID, 12 per cell is enough for GIN</w:t>
      </w:r>
      <w:r w:rsidR="00505D15">
        <w:rPr>
          <w:rFonts w:eastAsiaTheme="minorEastAsia"/>
          <w:lang w:eastAsia="zh-CN"/>
        </w:rPr>
        <w:t>s</w:t>
      </w:r>
      <w:r>
        <w:rPr>
          <w:rFonts w:eastAsiaTheme="minorEastAsia"/>
          <w:lang w:eastAsia="zh-CN"/>
        </w:rPr>
        <w:t>.</w:t>
      </w:r>
    </w:p>
    <w:p w:rsidR="006B3109" w:rsidRDefault="006B3109" w:rsidP="006B3109">
      <w:pPr>
        <w:pStyle w:val="a0"/>
        <w:rPr>
          <w:rFonts w:eastAsiaTheme="minorEastAsia"/>
          <w:b/>
          <w:lang w:val="en-GB" w:eastAsia="zh-CN"/>
        </w:rPr>
      </w:pPr>
      <w:r w:rsidRPr="00092F26">
        <w:rPr>
          <w:rFonts w:eastAsiaTheme="minorEastAsia"/>
          <w:b/>
          <w:lang w:val="en-GB" w:eastAsia="zh-CN"/>
        </w:rPr>
        <w:t xml:space="preserve">Proposal </w:t>
      </w:r>
      <w:r w:rsidR="005658F3">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The maximum number of GIN broadcast per cell is 12</w:t>
      </w:r>
      <w:r w:rsidRPr="003F125C">
        <w:rPr>
          <w:rFonts w:eastAsiaTheme="minorEastAsia"/>
          <w:b/>
          <w:lang w:val="en-GB" w:eastAsia="zh-CN"/>
        </w:rPr>
        <w:t>.</w:t>
      </w:r>
    </w:p>
    <w:p w:rsidR="002D3D35" w:rsidRDefault="00E2171C" w:rsidP="00C76948">
      <w:pPr>
        <w:pStyle w:val="a0"/>
        <w:rPr>
          <w:rFonts w:eastAsiaTheme="minorEastAsia"/>
          <w:lang w:eastAsia="zh-CN"/>
        </w:rPr>
      </w:pPr>
      <w:r w:rsidRPr="00E2171C">
        <w:rPr>
          <w:rFonts w:eastAsiaTheme="minorEastAsia" w:hint="eastAsia"/>
          <w:lang w:eastAsia="zh-CN"/>
        </w:rPr>
        <w:t>A</w:t>
      </w:r>
      <w:r w:rsidRPr="00E2171C">
        <w:rPr>
          <w:rFonts w:eastAsiaTheme="minorEastAsia"/>
          <w:lang w:eastAsia="zh-CN"/>
        </w:rPr>
        <w:t xml:space="preserve">s for </w:t>
      </w:r>
      <w:r w:rsidR="004C1C87">
        <w:t>t</w:t>
      </w:r>
      <w:r w:rsidR="004C1C87" w:rsidRPr="00211C68">
        <w:t>he explicit assignments between GINs and SNPNs</w:t>
      </w:r>
      <w:r w:rsidR="004C1C87">
        <w:t>, the following agreement was made in RAN2#115_e meeting [2]:</w:t>
      </w:r>
    </w:p>
    <w:p w:rsidR="004C1C87" w:rsidRPr="00211C68" w:rsidRDefault="004C1C87" w:rsidP="004C1C87">
      <w:pPr>
        <w:pStyle w:val="Agreement"/>
        <w:tabs>
          <w:tab w:val="clear" w:pos="-9136"/>
          <w:tab w:val="num" w:pos="1619"/>
        </w:tabs>
        <w:ind w:left="1620"/>
      </w:pPr>
      <w:r w:rsidRPr="00211C68">
        <w:t>The explicit assignments between GINs and SNPNs follows the approach that for each SNPNs there is a vector that describes which GINs are supported.</w:t>
      </w:r>
    </w:p>
    <w:p w:rsidR="004C1C87" w:rsidRDefault="004C1C87" w:rsidP="00C76948">
      <w:pPr>
        <w:pStyle w:val="a0"/>
        <w:rPr>
          <w:rFonts w:eastAsiaTheme="minorEastAsia"/>
          <w:lang w:val="en-GB" w:eastAsia="zh-CN"/>
        </w:rPr>
      </w:pPr>
    </w:p>
    <w:p w:rsidR="008E06E4" w:rsidRPr="004C1C87" w:rsidRDefault="008E06E4" w:rsidP="00C76948">
      <w:pPr>
        <w:pStyle w:val="a0"/>
        <w:rPr>
          <w:rFonts w:eastAsiaTheme="minorEastAsia" w:hint="eastAsia"/>
          <w:lang w:val="en-GB" w:eastAsia="zh-CN"/>
        </w:rPr>
      </w:pPr>
      <w:r>
        <w:rPr>
          <w:rFonts w:eastAsiaTheme="minorEastAsia" w:hint="eastAsia"/>
          <w:lang w:val="en-GB" w:eastAsia="zh-CN"/>
        </w:rPr>
        <w:t>T</w:t>
      </w:r>
      <w:r>
        <w:rPr>
          <w:rFonts w:eastAsiaTheme="minorEastAsia"/>
          <w:lang w:val="en-GB" w:eastAsia="zh-CN"/>
        </w:rPr>
        <w:t>he above agreement was captured into the RRC running CR with the following FFS inline:</w:t>
      </w:r>
    </w:p>
    <w:p w:rsidR="00A84407" w:rsidRPr="006F115B" w:rsidRDefault="00A84407" w:rsidP="00A84407">
      <w:pPr>
        <w:pStyle w:val="TAL"/>
        <w:rPr>
          <w:ins w:id="9" w:author="RAN2#116" w:date="2021-11-11T18:23:00Z"/>
          <w:b/>
          <w:bCs/>
          <w:i/>
          <w:iCs/>
          <w:lang w:eastAsia="x-none"/>
        </w:rPr>
      </w:pPr>
      <w:proofErr w:type="spellStart"/>
      <w:ins w:id="10" w:author="RAN2#116" w:date="2021-11-18T19:40:00Z">
        <w:r w:rsidRPr="00CB407A">
          <w:rPr>
            <w:b/>
            <w:bCs/>
            <w:i/>
            <w:iCs/>
            <w:lang w:eastAsia="x-none"/>
          </w:rPr>
          <w:t>ginsPer</w:t>
        </w:r>
        <w:r>
          <w:rPr>
            <w:b/>
            <w:bCs/>
            <w:i/>
            <w:iCs/>
            <w:lang w:eastAsia="x-none"/>
          </w:rPr>
          <w:t>SNP</w:t>
        </w:r>
        <w:r w:rsidRPr="00CB407A">
          <w:rPr>
            <w:b/>
            <w:bCs/>
            <w:i/>
            <w:iCs/>
            <w:lang w:eastAsia="x-none"/>
          </w:rPr>
          <w:t>N</w:t>
        </w:r>
        <w:proofErr w:type="spellEnd"/>
        <w:r>
          <w:rPr>
            <w:b/>
            <w:bCs/>
            <w:i/>
            <w:iCs/>
            <w:lang w:eastAsia="x-none"/>
          </w:rPr>
          <w:t>-List</w:t>
        </w:r>
      </w:ins>
    </w:p>
    <w:p w:rsidR="00A84407" w:rsidRDefault="00A84407" w:rsidP="00A84407">
      <w:pPr>
        <w:pStyle w:val="a0"/>
        <w:rPr>
          <w:rFonts w:eastAsiaTheme="minorEastAsia" w:hint="eastAsia"/>
          <w:b/>
          <w:lang w:val="en-GB" w:eastAsia="zh-CN"/>
        </w:rPr>
      </w:pPr>
      <w:ins w:id="11" w:author="RAN2#116" w:date="2021-11-18T19:40:00Z">
        <w:r>
          <w:rPr>
            <w:lang w:eastAsia="sv-SE"/>
          </w:rPr>
          <w:t>Indicates the supported GINs for each SNPN.</w:t>
        </w:r>
        <w:r w:rsidRPr="006F115B">
          <w:rPr>
            <w:lang w:eastAsia="sv-SE"/>
          </w:rPr>
          <w:t xml:space="preserve"> </w:t>
        </w:r>
      </w:ins>
      <w:ins w:id="12" w:author="RAN2#116" w:date="2021-11-18T19:41:00Z">
        <w:r>
          <w:rPr>
            <w:lang w:eastAsia="sv-SE"/>
          </w:rPr>
          <w:t>The n-</w:t>
        </w:r>
        <w:proofErr w:type="spellStart"/>
        <w:r>
          <w:rPr>
            <w:lang w:eastAsia="sv-SE"/>
          </w:rPr>
          <w:t>th</w:t>
        </w:r>
        <w:proofErr w:type="spellEnd"/>
        <w:r>
          <w:rPr>
            <w:lang w:eastAsia="sv-SE"/>
          </w:rPr>
          <w:t xml:space="preserve"> entry in this list corresponds to the n-</w:t>
        </w:r>
        <w:proofErr w:type="spellStart"/>
        <w:r>
          <w:rPr>
            <w:lang w:eastAsia="sv-SE"/>
          </w:rPr>
          <w:t>th</w:t>
        </w:r>
        <w:proofErr w:type="spellEnd"/>
        <w:r>
          <w:rPr>
            <w:lang w:eastAsia="sv-SE"/>
          </w:rPr>
          <w:t xml:space="preserve"> SNPN listed in </w:t>
        </w:r>
        <w:proofErr w:type="spellStart"/>
        <w:r>
          <w:rPr>
            <w:i/>
            <w:iCs/>
            <w:szCs w:val="22"/>
            <w:lang w:eastAsia="sv-SE"/>
          </w:rPr>
          <w:t>snpn-AccessInfoList</w:t>
        </w:r>
        <w:proofErr w:type="spellEnd"/>
        <w:r>
          <w:rPr>
            <w:i/>
            <w:iCs/>
            <w:szCs w:val="22"/>
            <w:lang w:eastAsia="sv-SE"/>
          </w:rPr>
          <w:t xml:space="preserve"> </w:t>
        </w:r>
        <w:r w:rsidRPr="002F6AFF">
          <w:rPr>
            <w:szCs w:val="22"/>
            <w:lang w:eastAsia="sv-SE"/>
          </w:rPr>
          <w:t>provided in SIB1</w:t>
        </w:r>
      </w:ins>
      <w:ins w:id="13" w:author="RAN2#116" w:date="2021-11-11T18:36:00Z">
        <w:r>
          <w:t xml:space="preserve"> </w:t>
        </w:r>
        <w:r w:rsidRPr="006A1393">
          <w:rPr>
            <w:highlight w:val="yellow"/>
          </w:rPr>
          <w:t xml:space="preserve">If </w:t>
        </w:r>
      </w:ins>
      <w:ins w:id="14" w:author="RAN2#116" w:date="2021-11-11T18:40:00Z">
        <w:r w:rsidRPr="006A1393">
          <w:rPr>
            <w:highlight w:val="yellow"/>
          </w:rPr>
          <w:t>n-</w:t>
        </w:r>
        <w:proofErr w:type="spellStart"/>
        <w:r w:rsidRPr="006A1393">
          <w:rPr>
            <w:highlight w:val="yellow"/>
          </w:rPr>
          <w:t>th</w:t>
        </w:r>
        <w:proofErr w:type="spellEnd"/>
        <w:r w:rsidRPr="006A1393">
          <w:rPr>
            <w:highlight w:val="yellow"/>
          </w:rPr>
          <w:t xml:space="preserve"> </w:t>
        </w:r>
      </w:ins>
      <w:ins w:id="15" w:author="RAN2#116" w:date="2021-11-11T18:37:00Z">
        <w:r w:rsidRPr="006A1393">
          <w:rPr>
            <w:highlight w:val="yellow"/>
          </w:rPr>
          <w:t xml:space="preserve">entry in the list </w:t>
        </w:r>
      </w:ins>
      <w:ins w:id="16" w:author="RAN2#116" w:date="2021-11-11T18:40:00Z">
        <w:r w:rsidRPr="006A1393">
          <w:rPr>
            <w:highlight w:val="yellow"/>
          </w:rPr>
          <w:t>is missing</w:t>
        </w:r>
      </w:ins>
      <w:ins w:id="17" w:author="RAN2#116" w:date="2021-11-11T18:37:00Z">
        <w:r w:rsidRPr="006A1393">
          <w:rPr>
            <w:highlight w:val="yellow"/>
          </w:rPr>
          <w:t xml:space="preserve"> FFS</w:t>
        </w:r>
        <w:r>
          <w:t>.</w:t>
        </w:r>
      </w:ins>
    </w:p>
    <w:p w:rsidR="005175F6" w:rsidRDefault="005175F6" w:rsidP="00C76948">
      <w:pPr>
        <w:pStyle w:val="a0"/>
        <w:rPr>
          <w:rFonts w:eastAsiaTheme="minorEastAsia"/>
          <w:b/>
          <w:lang w:val="en-GB" w:eastAsia="zh-CN"/>
        </w:rPr>
      </w:pPr>
    </w:p>
    <w:p w:rsidR="00FE1944" w:rsidRDefault="00FE1944" w:rsidP="00C76948">
      <w:pPr>
        <w:pStyle w:val="a0"/>
      </w:pPr>
      <w:r w:rsidRPr="00FE1944">
        <w:rPr>
          <w:rFonts w:hint="eastAsia"/>
        </w:rPr>
        <w:t>O</w:t>
      </w:r>
      <w:r w:rsidRPr="00FE1944">
        <w:t xml:space="preserve">ur </w:t>
      </w:r>
      <w:r>
        <w:t xml:space="preserve">understanding is that this FFS is intended to do signaling optimization when more than one SNPN IDs support the same list of GINs, i.e. having the same GINs bitmap value. </w:t>
      </w:r>
      <w:r w:rsidR="003E566C">
        <w:t>Actually,</w:t>
      </w:r>
      <w:r>
        <w:t xml:space="preserve"> this is not essential, we prefer not to introduce such </w:t>
      </w:r>
      <w:r>
        <w:t>optimization</w:t>
      </w:r>
      <w:r>
        <w:t>.</w:t>
      </w:r>
      <w:r w:rsidR="003E566C">
        <w:t xml:space="preserve"> If a SNPN ID does not support any GINs, all zero-bitmap</w:t>
      </w:r>
      <w:r w:rsidR="003E566C">
        <w:t xml:space="preserve"> value</w:t>
      </w:r>
      <w:r w:rsidR="003E566C">
        <w:t xml:space="preserve"> applies.</w:t>
      </w:r>
    </w:p>
    <w:p w:rsidR="00FE1944" w:rsidRDefault="00FE1944" w:rsidP="00C76948">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w:t>
      </w:r>
      <w:r w:rsidR="003E566C" w:rsidRPr="003E566C">
        <w:rPr>
          <w:rFonts w:eastAsiaTheme="minorEastAsia"/>
          <w:b/>
          <w:i/>
          <w:lang w:val="en-GB" w:eastAsia="zh-CN"/>
        </w:rPr>
        <w:t>supportedGINs-r17</w:t>
      </w:r>
      <w:r w:rsidR="003E566C">
        <w:rPr>
          <w:rFonts w:eastAsiaTheme="minorEastAsia"/>
          <w:b/>
          <w:i/>
          <w:lang w:val="en-GB" w:eastAsia="zh-CN"/>
        </w:rPr>
        <w:t xml:space="preserve"> </w:t>
      </w:r>
      <w:r w:rsidR="003E566C">
        <w:rPr>
          <w:rFonts w:eastAsiaTheme="minorEastAsia"/>
          <w:b/>
          <w:lang w:val="en-GB" w:eastAsia="zh-CN"/>
        </w:rPr>
        <w:t>is always present for each</w:t>
      </w:r>
      <w:r w:rsidR="003E566C">
        <w:rPr>
          <w:rFonts w:eastAsiaTheme="minorEastAsia"/>
          <w:b/>
          <w:lang w:val="en-GB" w:eastAsia="zh-CN"/>
        </w:rPr>
        <w:t xml:space="preserve"> </w:t>
      </w:r>
      <w:r w:rsidR="003E566C" w:rsidRPr="003E566C">
        <w:rPr>
          <w:rFonts w:eastAsiaTheme="minorEastAsia"/>
          <w:b/>
          <w:lang w:val="en-GB" w:eastAsia="zh-CN"/>
        </w:rPr>
        <w:t xml:space="preserve">SNPN </w:t>
      </w:r>
      <w:r w:rsidR="00B9017D">
        <w:rPr>
          <w:rFonts w:eastAsiaTheme="minorEastAsia"/>
          <w:b/>
          <w:lang w:val="en-GB" w:eastAsia="zh-CN"/>
        </w:rPr>
        <w:t>involved</w:t>
      </w:r>
      <w:r w:rsidR="003E566C" w:rsidRPr="003E566C">
        <w:rPr>
          <w:rFonts w:eastAsiaTheme="minorEastAsia"/>
          <w:b/>
          <w:lang w:val="en-GB" w:eastAsia="zh-CN"/>
        </w:rPr>
        <w:t xml:space="preserve"> in </w:t>
      </w:r>
      <w:proofErr w:type="spellStart"/>
      <w:r w:rsidR="003E566C" w:rsidRPr="003E566C">
        <w:rPr>
          <w:rFonts w:eastAsiaTheme="minorEastAsia"/>
          <w:b/>
          <w:i/>
          <w:lang w:val="en-GB" w:eastAsia="zh-CN"/>
        </w:rPr>
        <w:t>snpn-AccessInfoList</w:t>
      </w:r>
      <w:proofErr w:type="spellEnd"/>
      <w:r w:rsidR="003E566C" w:rsidRPr="003E566C">
        <w:rPr>
          <w:rFonts w:eastAsiaTheme="minorEastAsia"/>
          <w:b/>
          <w:lang w:val="en-GB" w:eastAsia="zh-CN"/>
        </w:rPr>
        <w:t xml:space="preserve"> provided in SIB1</w:t>
      </w:r>
      <w:r w:rsidR="003E566C">
        <w:rPr>
          <w:rFonts w:eastAsiaTheme="minorEastAsia"/>
          <w:b/>
          <w:lang w:val="en-GB" w:eastAsia="zh-CN"/>
        </w:rPr>
        <w:t>.</w:t>
      </w:r>
    </w:p>
    <w:p w:rsidR="00B86E72" w:rsidRDefault="00F53450" w:rsidP="00C76948">
      <w:pPr>
        <w:pStyle w:val="a0"/>
      </w:pPr>
      <w:r w:rsidRPr="00F53450">
        <w:rPr>
          <w:rFonts w:eastAsiaTheme="minorEastAsia" w:hint="eastAsia"/>
          <w:lang w:val="en-GB" w:eastAsia="zh-CN"/>
        </w:rPr>
        <w:t>T</w:t>
      </w:r>
      <w:r w:rsidRPr="00F53450">
        <w:rPr>
          <w:rFonts w:eastAsiaTheme="minorEastAsia"/>
          <w:lang w:val="en-GB" w:eastAsia="zh-CN"/>
        </w:rPr>
        <w:t xml:space="preserve">he next issue is about the </w:t>
      </w:r>
      <w:r w:rsidR="00C30365">
        <w:rPr>
          <w:rFonts w:eastAsiaTheme="minorEastAsia"/>
          <w:lang w:eastAsia="zh-CN"/>
        </w:rPr>
        <w:t>acceptable cell definition for SNPN</w:t>
      </w:r>
      <w:r w:rsidR="00C30365">
        <w:rPr>
          <w:rFonts w:eastAsiaTheme="minorEastAsia"/>
          <w:lang w:eastAsia="zh-CN"/>
        </w:rPr>
        <w:t xml:space="preserve">, </w:t>
      </w:r>
      <w:r w:rsidR="00C30365">
        <w:t>the following agreement was made in RAN2#115_e meeting [2]:</w:t>
      </w:r>
    </w:p>
    <w:p w:rsidR="00C30365" w:rsidRPr="00211C68" w:rsidRDefault="00C30365" w:rsidP="00C30365">
      <w:pPr>
        <w:pStyle w:val="Agreement"/>
        <w:tabs>
          <w:tab w:val="clear" w:pos="-9136"/>
          <w:tab w:val="num" w:pos="1619"/>
        </w:tabs>
        <w:ind w:left="1620"/>
      </w:pPr>
      <w:r w:rsidRPr="00211C68">
        <w:t xml:space="preserve">An SNPN cell is considered an “acceptable cell” if it supports emergency services. </w:t>
      </w:r>
    </w:p>
    <w:p w:rsidR="00C30365" w:rsidRDefault="00C30365" w:rsidP="00C76948">
      <w:pPr>
        <w:pStyle w:val="a0"/>
        <w:rPr>
          <w:rFonts w:eastAsiaTheme="minorEastAsia"/>
          <w:lang w:val="en-GB" w:eastAsia="zh-CN"/>
        </w:rPr>
      </w:pPr>
    </w:p>
    <w:p w:rsidR="00C30365" w:rsidRDefault="00C30365" w:rsidP="00C76948">
      <w:pPr>
        <w:pStyle w:val="a0"/>
      </w:pPr>
      <w:r>
        <w:rPr>
          <w:rFonts w:eastAsiaTheme="minorEastAsia" w:hint="eastAsia"/>
          <w:lang w:val="en-GB" w:eastAsia="zh-CN"/>
        </w:rPr>
        <w:t>B</w:t>
      </w:r>
      <w:r>
        <w:rPr>
          <w:rFonts w:eastAsiaTheme="minorEastAsia"/>
          <w:lang w:val="en-GB" w:eastAsia="zh-CN"/>
        </w:rPr>
        <w:t>ut the above agreement was not captured into the 38.304 running CR</w:t>
      </w:r>
      <w:r w:rsidR="00B35454">
        <w:rPr>
          <w:rFonts w:eastAsiaTheme="minorEastAsia"/>
          <w:lang w:val="en-GB" w:eastAsia="zh-CN"/>
        </w:rPr>
        <w:t xml:space="preserve">, currently, the legacy </w:t>
      </w:r>
      <w:r w:rsidR="002E2045">
        <w:rPr>
          <w:rFonts w:eastAsiaTheme="minorEastAsia"/>
          <w:lang w:eastAsia="zh-CN"/>
        </w:rPr>
        <w:t>acceptable cell definition</w:t>
      </w:r>
      <w:r w:rsidR="002E2045">
        <w:rPr>
          <w:rFonts w:eastAsiaTheme="minorEastAsia"/>
          <w:lang w:eastAsia="zh-CN"/>
        </w:rPr>
        <w:t xml:space="preserve"> is shared by SNPN cell, which is not correct as the </w:t>
      </w:r>
      <w:r w:rsidR="002E2045">
        <w:rPr>
          <w:rFonts w:eastAsiaTheme="minorEastAsia"/>
          <w:lang w:val="en-GB" w:eastAsia="zh-CN"/>
        </w:rPr>
        <w:t xml:space="preserve">legacy </w:t>
      </w:r>
      <w:r w:rsidR="002E2045">
        <w:rPr>
          <w:rFonts w:eastAsiaTheme="minorEastAsia"/>
          <w:lang w:eastAsia="zh-CN"/>
        </w:rPr>
        <w:t>acceptable cell</w:t>
      </w:r>
      <w:r w:rsidR="002E2045">
        <w:rPr>
          <w:rFonts w:eastAsiaTheme="minorEastAsia"/>
          <w:lang w:eastAsia="zh-CN"/>
        </w:rPr>
        <w:t xml:space="preserve"> supports o</w:t>
      </w:r>
      <w:r w:rsidR="002E2045" w:rsidRPr="00E243F6">
        <w:t>riginate emergency calls and</w:t>
      </w:r>
      <w:r w:rsidR="002E2045">
        <w:t xml:space="preserve"> </w:t>
      </w:r>
      <w:r w:rsidR="002E2045" w:rsidRPr="00E243F6">
        <w:t>receive ETWS and CMAS notifications</w:t>
      </w:r>
      <w:r w:rsidR="002E2045">
        <w:t xml:space="preserve"> at the same time. </w:t>
      </w:r>
    </w:p>
    <w:p w:rsidR="002E2045" w:rsidRDefault="002E2045" w:rsidP="00C76948">
      <w:pPr>
        <w:pStyle w:val="a0"/>
        <w:rPr>
          <w:rFonts w:eastAsiaTheme="minorEastAsia" w:hint="eastAsia"/>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w:t>
      </w:r>
      <w:r w:rsidR="0094700E">
        <w:rPr>
          <w:rFonts w:eastAsiaTheme="minorEastAsia"/>
          <w:b/>
          <w:lang w:val="en-GB" w:eastAsia="zh-CN"/>
        </w:rPr>
        <w:t xml:space="preserve">Define a separate </w:t>
      </w:r>
      <w:r w:rsidR="0094700E" w:rsidRPr="0094700E">
        <w:rPr>
          <w:rFonts w:eastAsiaTheme="minorEastAsia"/>
          <w:b/>
          <w:lang w:val="en-GB" w:eastAsia="zh-CN"/>
        </w:rPr>
        <w:t>acceptable cell definition for SNPN</w:t>
      </w:r>
      <w:r w:rsidR="0094700E" w:rsidRPr="0094700E">
        <w:rPr>
          <w:rFonts w:eastAsiaTheme="minorEastAsia"/>
          <w:b/>
          <w:lang w:val="en-GB" w:eastAsia="zh-CN"/>
        </w:rPr>
        <w:t>.</w:t>
      </w:r>
    </w:p>
    <w:p w:rsidR="00141421" w:rsidRPr="00A64388" w:rsidRDefault="0099253E" w:rsidP="00C76948">
      <w:pPr>
        <w:pStyle w:val="a0"/>
        <w:rPr>
          <w:rFonts w:eastAsiaTheme="minorEastAsia" w:hint="eastAsia"/>
          <w:lang w:eastAsia="zh-CN"/>
        </w:rPr>
      </w:pPr>
      <w:r w:rsidRPr="008F47F0">
        <w:rPr>
          <w:rFonts w:eastAsiaTheme="minorEastAsia"/>
          <w:b/>
          <w:lang w:eastAsia="zh-CN"/>
        </w:rPr>
        <w:t>Propos</w:t>
      </w:r>
      <w:r w:rsidRPr="003F3569">
        <w:rPr>
          <w:rFonts w:eastAsiaTheme="minorEastAsia"/>
          <w:b/>
          <w:lang w:eastAsia="zh-CN"/>
        </w:rPr>
        <w:t xml:space="preserve">al </w:t>
      </w:r>
      <w:r>
        <w:rPr>
          <w:rFonts w:eastAsiaTheme="minorEastAsia"/>
          <w:b/>
          <w:lang w:eastAsia="zh-CN"/>
        </w:rPr>
        <w:t>4</w:t>
      </w:r>
      <w:r w:rsidRPr="003F3569">
        <w:rPr>
          <w:rFonts w:eastAsiaTheme="minorEastAsia"/>
          <w:b/>
          <w:lang w:eastAsia="zh-CN"/>
        </w:rPr>
        <w:t>:</w:t>
      </w:r>
      <w:r>
        <w:rPr>
          <w:rFonts w:eastAsiaTheme="minorEastAsia"/>
          <w:b/>
          <w:lang w:eastAsia="zh-CN"/>
        </w:rPr>
        <w:t xml:space="preserve"> RAN2 to agree the corresponding TP for the proposals</w:t>
      </w:r>
      <w:r w:rsidRPr="006E5AAF">
        <w:rPr>
          <w:rFonts w:eastAsiaTheme="minorEastAsia"/>
          <w:b/>
          <w:lang w:eastAsia="zh-CN"/>
        </w:rPr>
        <w:t xml:space="preserve"> </w:t>
      </w:r>
      <w:r>
        <w:rPr>
          <w:rFonts w:eastAsiaTheme="minorEastAsia"/>
          <w:b/>
          <w:lang w:eastAsia="zh-CN"/>
        </w:rPr>
        <w:t>above.</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6966B5" w:rsidRDefault="0099253E" w:rsidP="006966B5">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The maximum number of GIN broadcast per cell is 12</w:t>
      </w:r>
      <w:r w:rsidRPr="003F125C">
        <w:rPr>
          <w:rFonts w:eastAsiaTheme="minorEastAsia"/>
          <w:b/>
          <w:lang w:val="en-GB" w:eastAsia="zh-CN"/>
        </w:rPr>
        <w:t>.</w:t>
      </w:r>
    </w:p>
    <w:p w:rsidR="0099253E" w:rsidRDefault="0099253E" w:rsidP="006966B5">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w:t>
      </w:r>
      <w:r w:rsidRPr="003E566C">
        <w:rPr>
          <w:rFonts w:eastAsiaTheme="minorEastAsia"/>
          <w:b/>
          <w:i/>
          <w:lang w:val="en-GB" w:eastAsia="zh-CN"/>
        </w:rPr>
        <w:t>supportedGINs-r17</w:t>
      </w:r>
      <w:r>
        <w:rPr>
          <w:rFonts w:eastAsiaTheme="minorEastAsia"/>
          <w:b/>
          <w:i/>
          <w:lang w:val="en-GB" w:eastAsia="zh-CN"/>
        </w:rPr>
        <w:t xml:space="preserve"> </w:t>
      </w:r>
      <w:r>
        <w:rPr>
          <w:rFonts w:eastAsiaTheme="minorEastAsia"/>
          <w:b/>
          <w:lang w:val="en-GB" w:eastAsia="zh-CN"/>
        </w:rPr>
        <w:t xml:space="preserve">is always present for each </w:t>
      </w:r>
      <w:r w:rsidRPr="003E566C">
        <w:rPr>
          <w:rFonts w:eastAsiaTheme="minorEastAsia"/>
          <w:b/>
          <w:lang w:val="en-GB" w:eastAsia="zh-CN"/>
        </w:rPr>
        <w:t xml:space="preserve">SNPN </w:t>
      </w:r>
      <w:r>
        <w:rPr>
          <w:rFonts w:eastAsiaTheme="minorEastAsia"/>
          <w:b/>
          <w:lang w:val="en-GB" w:eastAsia="zh-CN"/>
        </w:rPr>
        <w:t>involved</w:t>
      </w:r>
      <w:r w:rsidRPr="003E566C">
        <w:rPr>
          <w:rFonts w:eastAsiaTheme="minorEastAsia"/>
          <w:b/>
          <w:lang w:val="en-GB" w:eastAsia="zh-CN"/>
        </w:rPr>
        <w:t xml:space="preserve"> in </w:t>
      </w:r>
      <w:proofErr w:type="spellStart"/>
      <w:r w:rsidRPr="003E566C">
        <w:rPr>
          <w:rFonts w:eastAsiaTheme="minorEastAsia"/>
          <w:b/>
          <w:i/>
          <w:lang w:val="en-GB" w:eastAsia="zh-CN"/>
        </w:rPr>
        <w:t>snpn-AccessInfoList</w:t>
      </w:r>
      <w:proofErr w:type="spellEnd"/>
      <w:r w:rsidRPr="003E566C">
        <w:rPr>
          <w:rFonts w:eastAsiaTheme="minorEastAsia"/>
          <w:b/>
          <w:lang w:val="en-GB" w:eastAsia="zh-CN"/>
        </w:rPr>
        <w:t xml:space="preserve"> provided in SIB1</w:t>
      </w:r>
      <w:r>
        <w:rPr>
          <w:rFonts w:eastAsiaTheme="minorEastAsia"/>
          <w:b/>
          <w:lang w:val="en-GB" w:eastAsia="zh-CN"/>
        </w:rPr>
        <w:t>.</w:t>
      </w:r>
    </w:p>
    <w:p w:rsidR="0099253E" w:rsidRDefault="0099253E" w:rsidP="0099253E">
      <w:pPr>
        <w:pStyle w:val="a0"/>
        <w:rPr>
          <w:rFonts w:eastAsiaTheme="minorEastAsia" w:hint="eastAsia"/>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Define a separate </w:t>
      </w:r>
      <w:r w:rsidRPr="0094700E">
        <w:rPr>
          <w:rFonts w:eastAsiaTheme="minorEastAsia"/>
          <w:b/>
          <w:lang w:val="en-GB" w:eastAsia="zh-CN"/>
        </w:rPr>
        <w:t>acceptable cell definition for SNPN.</w:t>
      </w:r>
    </w:p>
    <w:p w:rsidR="0099253E" w:rsidRDefault="0099253E" w:rsidP="0099253E">
      <w:pPr>
        <w:pStyle w:val="a0"/>
        <w:spacing w:beforeLines="50" w:before="120"/>
        <w:rPr>
          <w:rFonts w:eastAsiaTheme="minorEastAsia"/>
          <w:b/>
          <w:lang w:eastAsia="zh-CN"/>
        </w:rPr>
      </w:pPr>
      <w:r w:rsidRPr="008F47F0">
        <w:rPr>
          <w:rFonts w:eastAsiaTheme="minorEastAsia"/>
          <w:b/>
          <w:lang w:eastAsia="zh-CN"/>
        </w:rPr>
        <w:t>Propos</w:t>
      </w:r>
      <w:r w:rsidRPr="003F3569">
        <w:rPr>
          <w:rFonts w:eastAsiaTheme="minorEastAsia"/>
          <w:b/>
          <w:lang w:eastAsia="zh-CN"/>
        </w:rPr>
        <w:t xml:space="preserve">al </w:t>
      </w:r>
      <w:r>
        <w:rPr>
          <w:rFonts w:eastAsiaTheme="minorEastAsia"/>
          <w:b/>
          <w:lang w:eastAsia="zh-CN"/>
        </w:rPr>
        <w:t>4</w:t>
      </w:r>
      <w:r w:rsidRPr="003F3569">
        <w:rPr>
          <w:rFonts w:eastAsiaTheme="minorEastAsia"/>
          <w:b/>
          <w:lang w:eastAsia="zh-CN"/>
        </w:rPr>
        <w:t>:</w:t>
      </w:r>
      <w:r>
        <w:rPr>
          <w:rFonts w:eastAsiaTheme="minorEastAsia"/>
          <w:b/>
          <w:lang w:eastAsia="zh-CN"/>
        </w:rPr>
        <w:t xml:space="preserve"> RAN2 to agree the corresponding TP for the proposals</w:t>
      </w:r>
      <w:r w:rsidRPr="006E5AAF">
        <w:rPr>
          <w:rFonts w:eastAsiaTheme="minorEastAsia"/>
          <w:b/>
          <w:lang w:eastAsia="zh-CN"/>
        </w:rPr>
        <w:t xml:space="preserve"> </w:t>
      </w:r>
      <w:r>
        <w:rPr>
          <w:rFonts w:eastAsiaTheme="minorEastAsia"/>
          <w:b/>
          <w:lang w:eastAsia="zh-CN"/>
        </w:rPr>
        <w:t>above.</w:t>
      </w:r>
    </w:p>
    <w:p w:rsidR="00E35043" w:rsidRDefault="00E35043" w:rsidP="00E35043">
      <w:pPr>
        <w:pStyle w:val="1"/>
        <w:numPr>
          <w:ilvl w:val="0"/>
          <w:numId w:val="5"/>
        </w:numPr>
        <w:spacing w:beforeLines="50" w:before="120"/>
        <w:rPr>
          <w:rFonts w:eastAsiaTheme="minorEastAsia"/>
          <w:szCs w:val="22"/>
        </w:rPr>
      </w:pPr>
      <w:r>
        <w:rPr>
          <w:rFonts w:eastAsiaTheme="minorEastAsia" w:hint="eastAsia"/>
          <w:szCs w:val="22"/>
        </w:rPr>
        <w:t>T</w:t>
      </w:r>
      <w:r>
        <w:rPr>
          <w:rFonts w:eastAsiaTheme="minorEastAsia"/>
          <w:szCs w:val="22"/>
        </w:rPr>
        <w:t>ext Proposal</w:t>
      </w:r>
    </w:p>
    <w:p w:rsidR="007A1C65" w:rsidRDefault="00E35043" w:rsidP="00904B52">
      <w:pPr>
        <w:pStyle w:val="a0"/>
        <w:numPr>
          <w:ilvl w:val="0"/>
          <w:numId w:val="34"/>
        </w:numPr>
        <w:spacing w:beforeLines="50" w:before="120"/>
        <w:rPr>
          <w:rFonts w:eastAsiaTheme="minorEastAsia"/>
          <w:szCs w:val="22"/>
          <w:lang w:eastAsia="zh-CN"/>
        </w:rPr>
      </w:pPr>
      <w:r>
        <w:rPr>
          <w:rFonts w:eastAsiaTheme="minorEastAsia" w:hint="eastAsia"/>
          <w:szCs w:val="22"/>
          <w:lang w:eastAsia="zh-CN"/>
        </w:rPr>
        <w:t>T</w:t>
      </w:r>
      <w:r>
        <w:rPr>
          <w:rFonts w:eastAsiaTheme="minorEastAsia"/>
          <w:szCs w:val="22"/>
          <w:lang w:eastAsia="zh-CN"/>
        </w:rPr>
        <w:t>P for 38.331</w:t>
      </w:r>
    </w:p>
    <w:p w:rsidR="00E35043" w:rsidRPr="00486A99" w:rsidRDefault="00E35043" w:rsidP="0099253E">
      <w:pPr>
        <w:pStyle w:val="a0"/>
        <w:spacing w:beforeLines="50" w:before="120"/>
        <w:rPr>
          <w:rFonts w:eastAsiaTheme="minorEastAsia"/>
          <w:szCs w:val="22"/>
          <w:lang w:eastAsia="zh-CN"/>
        </w:rPr>
      </w:pPr>
    </w:p>
    <w:p w:rsidR="00486A99" w:rsidRPr="00486A99" w:rsidRDefault="00486A99" w:rsidP="00486A99">
      <w:pPr>
        <w:keepNext/>
        <w:keepLines/>
        <w:spacing w:before="120" w:after="180"/>
        <w:ind w:left="1418" w:hanging="1418"/>
        <w:outlineLvl w:val="3"/>
        <w:rPr>
          <w:ins w:id="18" w:author="OPPO-Jiangsheng Fan" w:date="2022-02-11T11:44:00Z"/>
          <w:rFonts w:ascii="Arial" w:eastAsia="宋体" w:hAnsi="Arial"/>
          <w:sz w:val="24"/>
          <w:szCs w:val="20"/>
          <w:lang w:val="en-GB"/>
        </w:rPr>
      </w:pPr>
      <w:bookmarkStart w:id="19" w:name="_Hlk80892884"/>
      <w:ins w:id="20" w:author="OPPO-Jiangsheng Fan" w:date="2022-02-11T11:44:00Z">
        <w:r w:rsidRPr="00486A99">
          <w:rPr>
            <w:rFonts w:ascii="Arial" w:eastAsia="宋体" w:hAnsi="Arial"/>
            <w:sz w:val="24"/>
            <w:szCs w:val="20"/>
            <w:lang w:val="en-GB"/>
          </w:rPr>
          <w:t>–</w:t>
        </w:r>
        <w:r w:rsidRPr="00486A99">
          <w:rPr>
            <w:rFonts w:ascii="Arial" w:eastAsia="宋体" w:hAnsi="Arial"/>
            <w:sz w:val="24"/>
            <w:szCs w:val="20"/>
            <w:lang w:val="en-GB"/>
          </w:rPr>
          <w:tab/>
        </w:r>
        <w:r w:rsidRPr="00486A99">
          <w:rPr>
            <w:rFonts w:ascii="Arial" w:eastAsia="宋体" w:hAnsi="Arial"/>
            <w:i/>
            <w:iCs/>
            <w:sz w:val="24"/>
            <w:szCs w:val="20"/>
            <w:lang w:val="en-GB" w:eastAsia="x-none"/>
          </w:rPr>
          <w:t>SIB</w:t>
        </w:r>
        <w:r w:rsidRPr="00486A99">
          <w:rPr>
            <w:rFonts w:ascii="Arial" w:eastAsia="宋体" w:hAnsi="Arial"/>
            <w:i/>
            <w:iCs/>
            <w:sz w:val="24"/>
            <w:szCs w:val="20"/>
            <w:highlight w:val="yellow"/>
            <w:lang w:val="en-GB" w:eastAsia="x-none"/>
          </w:rPr>
          <w:t>XY</w:t>
        </w:r>
      </w:ins>
    </w:p>
    <w:p w:rsidR="00486A99" w:rsidRPr="00486A99" w:rsidRDefault="00486A99" w:rsidP="00486A99">
      <w:pPr>
        <w:spacing w:after="180"/>
        <w:rPr>
          <w:ins w:id="21" w:author="OPPO-Jiangsheng Fan" w:date="2022-02-11T11:44:00Z"/>
          <w:rFonts w:eastAsia="宋体"/>
          <w:noProof/>
          <w:szCs w:val="20"/>
          <w:lang w:val="en-GB"/>
        </w:rPr>
      </w:pPr>
      <w:ins w:id="22" w:author="OPPO-Jiangsheng Fan" w:date="2022-02-11T11:44:00Z">
        <w:r w:rsidRPr="00486A99">
          <w:rPr>
            <w:rFonts w:eastAsia="宋体"/>
            <w:i/>
            <w:noProof/>
            <w:szCs w:val="20"/>
            <w:lang w:val="en-GB"/>
          </w:rPr>
          <w:t>SIBXY</w:t>
        </w:r>
        <w:r w:rsidRPr="00486A99">
          <w:rPr>
            <w:rFonts w:eastAsia="宋体"/>
            <w:szCs w:val="20"/>
            <w:lang w:val="en-GB"/>
          </w:rPr>
          <w:t xml:space="preserve"> contains</w:t>
        </w:r>
        <w:r w:rsidRPr="00486A99">
          <w:rPr>
            <w:rFonts w:eastAsia="宋体"/>
            <w:noProof/>
            <w:szCs w:val="20"/>
            <w:lang w:val="en-GB"/>
          </w:rPr>
          <w:t xml:space="preserve"> </w:t>
        </w:r>
        <w:r w:rsidRPr="00486A99">
          <w:rPr>
            <w:rFonts w:eastAsia="宋体"/>
            <w:szCs w:val="20"/>
            <w:lang w:val="en-GB"/>
          </w:rPr>
          <w:t>Group IDs for Network selection (GINs)</w:t>
        </w:r>
        <w:r w:rsidRPr="00486A99">
          <w:rPr>
            <w:rFonts w:eastAsia="宋体"/>
            <w:szCs w:val="20"/>
            <w:lang w:val="en-GB"/>
          </w:rPr>
          <w:t xml:space="preserve"> </w:t>
        </w:r>
        <w:r w:rsidRPr="00486A99">
          <w:rPr>
            <w:rFonts w:eastAsia="宋体"/>
            <w:szCs w:val="20"/>
            <w:lang w:val="en-GB"/>
          </w:rPr>
          <w:t>to</w:t>
        </w:r>
        <w:r w:rsidRPr="00486A99">
          <w:rPr>
            <w:rFonts w:eastAsia="宋体"/>
            <w:szCs w:val="20"/>
            <w:lang w:val="en-GB"/>
          </w:rPr>
          <w:t xml:space="preserve"> support access using credentials from a Credentials Holder or </w:t>
        </w:r>
        <w:r w:rsidRPr="00486A99">
          <w:rPr>
            <w:rFonts w:eastAsia="宋体"/>
            <w:szCs w:val="20"/>
            <w:lang w:val="en-GB"/>
          </w:rPr>
          <w:t>to</w:t>
        </w:r>
        <w:r w:rsidRPr="00486A99">
          <w:rPr>
            <w:rFonts w:eastAsia="宋体"/>
            <w:szCs w:val="20"/>
            <w:lang w:val="en-GB"/>
          </w:rPr>
          <w:t xml:space="preserve"> enable UE onboarding.</w:t>
        </w:r>
        <w:r w:rsidRPr="00486A99">
          <w:rPr>
            <w:rFonts w:eastAsia="宋体"/>
            <w:szCs w:val="20"/>
            <w:lang w:val="en-GB"/>
          </w:rPr>
          <w:t xml:space="preserve"> SIBXY may only be present if there is at least one SNPN</w:t>
        </w:r>
        <w:r w:rsidRPr="00486A99">
          <w:rPr>
            <w:rFonts w:eastAsia="宋体"/>
            <w:szCs w:val="20"/>
            <w:lang w:val="en-GB"/>
          </w:rPr>
          <w:t xml:space="preserve"> that supports either access using credentials from a Credentials Holder or UE onboarding</w:t>
        </w:r>
        <w:r w:rsidRPr="00486A99">
          <w:rPr>
            <w:rFonts w:eastAsia="宋体"/>
            <w:noProof/>
            <w:szCs w:val="20"/>
            <w:lang w:val="en-GB"/>
          </w:rPr>
          <w:t>.</w:t>
        </w:r>
      </w:ins>
    </w:p>
    <w:p w:rsidR="00486A99" w:rsidRPr="00486A99" w:rsidRDefault="00486A99" w:rsidP="00486A99">
      <w:pPr>
        <w:keepNext/>
        <w:keepLines/>
        <w:spacing w:before="60" w:after="180"/>
        <w:jc w:val="center"/>
        <w:rPr>
          <w:ins w:id="23" w:author="OPPO-Jiangsheng Fan" w:date="2022-02-11T11:44:00Z"/>
          <w:rFonts w:ascii="Arial" w:eastAsia="宋体" w:hAnsi="Arial"/>
          <w:b/>
          <w:bCs/>
          <w:i/>
          <w:iCs/>
          <w:szCs w:val="20"/>
          <w:lang w:val="en-GB" w:eastAsia="x-none"/>
        </w:rPr>
      </w:pPr>
      <w:ins w:id="24" w:author="OPPO-Jiangsheng Fan" w:date="2022-02-11T11:44:00Z">
        <w:r w:rsidRPr="00486A99">
          <w:rPr>
            <w:rFonts w:ascii="Arial" w:eastAsia="宋体" w:hAnsi="Arial"/>
            <w:b/>
            <w:bCs/>
            <w:i/>
            <w:iCs/>
            <w:noProof/>
            <w:szCs w:val="20"/>
            <w:lang w:val="en-GB" w:eastAsia="x-none"/>
          </w:rPr>
          <w:t xml:space="preserve">SIBXY </w:t>
        </w:r>
        <w:r w:rsidRPr="00486A99">
          <w:rPr>
            <w:rFonts w:ascii="Arial" w:eastAsia="宋体" w:hAnsi="Arial"/>
            <w:b/>
            <w:bCs/>
            <w:iCs/>
            <w:noProof/>
            <w:szCs w:val="20"/>
            <w:lang w:val="en-GB" w:eastAsia="x-none"/>
          </w:rPr>
          <w:t>information element</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OPPO-Jiangsheng Fan" w:date="2022-02-11T11:44:00Z"/>
          <w:rFonts w:ascii="Courier New" w:eastAsia="宋体" w:hAnsi="Courier New"/>
          <w:noProof/>
          <w:color w:val="808080"/>
          <w:sz w:val="16"/>
          <w:szCs w:val="20"/>
          <w:lang w:val="en-GB"/>
        </w:rPr>
      </w:pPr>
      <w:ins w:id="26" w:author="OPPO-Jiangsheng Fan" w:date="2022-02-11T11:44:00Z">
        <w:r w:rsidRPr="00486A99">
          <w:rPr>
            <w:rFonts w:ascii="Courier New" w:eastAsia="宋体" w:hAnsi="Courier New"/>
            <w:noProof/>
            <w:color w:val="808080"/>
            <w:sz w:val="16"/>
            <w:szCs w:val="20"/>
            <w:lang w:val="en-GB"/>
          </w:rPr>
          <w:t>-- ASN1START</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 w:author="OPPO-Jiangsheng Fan" w:date="2022-02-11T11:44:00Z"/>
          <w:rFonts w:ascii="Courier New" w:eastAsia="宋体" w:hAnsi="Courier New"/>
          <w:noProof/>
          <w:color w:val="808080"/>
          <w:sz w:val="16"/>
          <w:szCs w:val="20"/>
          <w:lang w:val="en-GB"/>
        </w:rPr>
      </w:pPr>
      <w:ins w:id="28" w:author="OPPO-Jiangsheng Fan" w:date="2022-02-11T11:44:00Z">
        <w:r w:rsidRPr="00486A99">
          <w:rPr>
            <w:rFonts w:ascii="Courier New" w:eastAsia="宋体" w:hAnsi="Courier New"/>
            <w:noProof/>
            <w:color w:val="808080"/>
            <w:sz w:val="16"/>
            <w:szCs w:val="20"/>
            <w:lang w:val="en-GB"/>
          </w:rPr>
          <w:t>-- TAG-SIB</w:t>
        </w:r>
        <w:r w:rsidRPr="00486A99">
          <w:rPr>
            <w:rFonts w:ascii="Courier New" w:eastAsia="宋体" w:hAnsi="Courier New"/>
            <w:noProof/>
            <w:color w:val="808080"/>
            <w:sz w:val="16"/>
            <w:szCs w:val="20"/>
            <w:highlight w:val="yellow"/>
            <w:lang w:val="en-GB"/>
          </w:rPr>
          <w:t>XY</w:t>
        </w:r>
        <w:r w:rsidRPr="00486A99">
          <w:rPr>
            <w:rFonts w:ascii="Courier New" w:eastAsia="宋体" w:hAnsi="Courier New"/>
            <w:noProof/>
            <w:color w:val="808080"/>
            <w:sz w:val="16"/>
            <w:szCs w:val="20"/>
            <w:lang w:val="en-GB"/>
          </w:rPr>
          <w:t>-START</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OPPO-Jiangsheng Fan" w:date="2022-02-11T11:44:00Z"/>
          <w:rFonts w:ascii="Courier New" w:eastAsia="宋体" w:hAnsi="Courier New"/>
          <w:noProof/>
          <w:sz w:val="16"/>
          <w:szCs w:val="20"/>
          <w:lang w:val="en-GB"/>
        </w:rPr>
      </w:pPr>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 w:author="OPPO-Jiangsheng Fan" w:date="2022-02-11T11:44:00Z"/>
          <w:rFonts w:ascii="Courier New" w:eastAsia="宋体" w:hAnsi="Courier New"/>
          <w:noProof/>
          <w:sz w:val="16"/>
          <w:szCs w:val="20"/>
          <w:lang w:val="en-GB"/>
        </w:rPr>
      </w:pPr>
      <w:ins w:id="31" w:author="OPPO-Jiangsheng Fan" w:date="2022-02-11T11:44:00Z">
        <w:r w:rsidRPr="00486A99">
          <w:rPr>
            <w:rFonts w:ascii="Courier New" w:eastAsia="宋体" w:hAnsi="Courier New"/>
            <w:noProof/>
            <w:sz w:val="16"/>
            <w:szCs w:val="20"/>
            <w:lang w:val="en-GB"/>
          </w:rPr>
          <w:t>SIB</w:t>
        </w:r>
        <w:r w:rsidRPr="00486A99">
          <w:rPr>
            <w:rFonts w:ascii="Courier New" w:eastAsia="宋体" w:hAnsi="Courier New"/>
            <w:noProof/>
            <w:sz w:val="16"/>
            <w:szCs w:val="20"/>
            <w:highlight w:val="yellow"/>
            <w:lang w:val="en-GB"/>
          </w:rPr>
          <w:t>XY</w:t>
        </w:r>
        <w:r w:rsidRPr="00486A99">
          <w:rPr>
            <w:rFonts w:ascii="Courier New" w:eastAsia="宋体" w:hAnsi="Courier New"/>
            <w:noProof/>
            <w:sz w:val="16"/>
            <w:szCs w:val="20"/>
            <w:lang w:val="en-GB"/>
          </w:rPr>
          <w:t xml:space="preserve">-r17 ::=               </w:t>
        </w:r>
        <w:r w:rsidRPr="00486A99">
          <w:rPr>
            <w:rFonts w:ascii="Courier New" w:eastAsia="宋体" w:hAnsi="Courier New"/>
            <w:noProof/>
            <w:color w:val="993366"/>
            <w:sz w:val="16"/>
            <w:szCs w:val="20"/>
            <w:lang w:val="en-GB"/>
          </w:rPr>
          <w:t>SEQUENCE</w:t>
        </w:r>
        <w:r w:rsidRPr="00486A99">
          <w:rPr>
            <w:rFonts w:ascii="Courier New" w:eastAsia="宋体" w:hAnsi="Courier New"/>
            <w:noProof/>
            <w:sz w:val="16"/>
            <w:szCs w:val="20"/>
            <w:lang w:val="en-GB"/>
          </w:rPr>
          <w:t xml:space="preserve"> {</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 w:author="OPPO-Jiangsheng Fan" w:date="2022-02-11T11:44:00Z"/>
          <w:rFonts w:ascii="Courier New" w:eastAsia="宋体" w:hAnsi="Courier New"/>
          <w:noProof/>
          <w:color w:val="808080"/>
          <w:sz w:val="16"/>
          <w:szCs w:val="20"/>
          <w:lang w:val="en-GB"/>
        </w:rPr>
      </w:pPr>
      <w:ins w:id="33" w:author="OPPO-Jiangsheng Fan" w:date="2022-02-11T11:44:00Z">
        <w:r w:rsidRPr="00486A99">
          <w:rPr>
            <w:rFonts w:ascii="Courier New" w:eastAsia="宋体" w:hAnsi="Courier New"/>
            <w:noProof/>
            <w:sz w:val="16"/>
            <w:szCs w:val="20"/>
            <w:lang w:val="en-GB"/>
          </w:rPr>
          <w:t xml:space="preserve">    gin-</w:t>
        </w:r>
        <w:r w:rsidRPr="00486A99">
          <w:rPr>
            <w:rFonts w:ascii="Courier New" w:eastAsia="宋体" w:hAnsi="Courier New"/>
            <w:noProof/>
            <w:sz w:val="16"/>
            <w:szCs w:val="20"/>
            <w:lang w:val="en-GB"/>
          </w:rPr>
          <w:t>Elem</w:t>
        </w:r>
        <w:r w:rsidRPr="00486A99">
          <w:rPr>
            <w:rFonts w:ascii="Courier New" w:eastAsia="宋体" w:hAnsi="Courier New"/>
            <w:noProof/>
            <w:sz w:val="16"/>
            <w:szCs w:val="20"/>
            <w:lang w:val="en-GB"/>
          </w:rPr>
          <w:t>ent</w:t>
        </w:r>
        <w:r w:rsidRPr="00486A99">
          <w:rPr>
            <w:rFonts w:ascii="Courier New" w:eastAsia="宋体" w:hAnsi="Courier New"/>
            <w:noProof/>
            <w:sz w:val="16"/>
            <w:szCs w:val="20"/>
            <w:lang w:val="en-GB"/>
          </w:rPr>
          <w:t xml:space="preserve">List-r17                </w:t>
        </w:r>
        <w:r w:rsidRPr="00486A99">
          <w:rPr>
            <w:rFonts w:ascii="Courier New" w:eastAsia="宋体" w:hAnsi="Courier New"/>
            <w:noProof/>
            <w:color w:val="993366"/>
            <w:sz w:val="16"/>
            <w:szCs w:val="20"/>
            <w:lang w:val="en-GB"/>
          </w:rPr>
          <w:t>SEQUENCE</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SIZE</w:t>
        </w:r>
        <w:r w:rsidRPr="00486A99">
          <w:rPr>
            <w:rFonts w:ascii="Courier New" w:eastAsia="宋体" w:hAnsi="Courier New"/>
            <w:noProof/>
            <w:sz w:val="16"/>
            <w:szCs w:val="20"/>
            <w:lang w:val="en-GB"/>
          </w:rPr>
          <w:t xml:space="preserve"> (1..maxNrofGIN-r17))</w:t>
        </w:r>
        <w:r w:rsidRPr="00486A99">
          <w:rPr>
            <w:rFonts w:ascii="Courier New" w:eastAsia="宋体" w:hAnsi="Courier New"/>
            <w:noProof/>
            <w:color w:val="993366"/>
            <w:sz w:val="16"/>
            <w:szCs w:val="20"/>
            <w:lang w:val="en-GB"/>
          </w:rPr>
          <w:t xml:space="preserve"> OF</w:t>
        </w:r>
        <w:r w:rsidRPr="00486A99">
          <w:rPr>
            <w:rFonts w:ascii="Courier New" w:eastAsia="宋体" w:hAnsi="Courier New"/>
            <w:noProof/>
            <w:sz w:val="16"/>
            <w:szCs w:val="20"/>
            <w:lang w:val="en-GB"/>
          </w:rPr>
          <w:t xml:space="preserve"> GIN-Element-r17  </w:t>
        </w:r>
        <w:r w:rsidRPr="00486A99">
          <w:rPr>
            <w:rFonts w:ascii="Courier New" w:eastAsia="宋体" w:hAnsi="Courier New"/>
            <w:noProof/>
            <w:color w:val="993366"/>
            <w:sz w:val="16"/>
            <w:szCs w:val="20"/>
            <w:lang w:val="en-GB"/>
          </w:rPr>
          <w:t>OPTIONAL</w:t>
        </w:r>
        <w:r w:rsidRPr="00486A99">
          <w:rPr>
            <w:rFonts w:ascii="Courier New" w:eastAsia="宋体" w:hAnsi="Courier New"/>
            <w:noProof/>
            <w:sz w:val="16"/>
            <w:szCs w:val="20"/>
            <w:lang w:val="en-GB"/>
          </w:rPr>
          <w:t xml:space="preserve">,   </w:t>
        </w:r>
        <w:r w:rsidRPr="00486A99">
          <w:rPr>
            <w:rFonts w:ascii="Courier New" w:eastAsia="宋体" w:hAnsi="Courier New"/>
            <w:noProof/>
            <w:color w:val="808080"/>
            <w:sz w:val="16"/>
            <w:szCs w:val="20"/>
            <w:lang w:val="en-GB"/>
          </w:rPr>
          <w:t>-- Need R</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 w:author="OPPO-Jiangsheng Fan" w:date="2022-02-11T11:44:00Z"/>
          <w:rFonts w:ascii="Courier New" w:eastAsia="宋体" w:hAnsi="Courier New"/>
          <w:noProof/>
          <w:sz w:val="16"/>
          <w:szCs w:val="20"/>
          <w:lang w:val="en-GB"/>
        </w:rPr>
      </w:pPr>
      <w:ins w:id="35" w:author="OPPO-Jiangsheng Fan" w:date="2022-02-11T11:44:00Z">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gi</w:t>
        </w:r>
        <w:r w:rsidRPr="00486A99">
          <w:rPr>
            <w:rFonts w:ascii="Courier New" w:eastAsia="宋体" w:hAnsi="Courier New"/>
            <w:noProof/>
            <w:sz w:val="16"/>
            <w:szCs w:val="20"/>
            <w:lang w:val="en-GB"/>
          </w:rPr>
          <w:t>n</w:t>
        </w:r>
        <w:r w:rsidRPr="00486A99">
          <w:rPr>
            <w:rFonts w:ascii="Courier New" w:eastAsia="宋体" w:hAnsi="Courier New"/>
            <w:noProof/>
            <w:sz w:val="16"/>
            <w:szCs w:val="20"/>
            <w:lang w:val="en-GB"/>
          </w:rPr>
          <w:t>s</w:t>
        </w:r>
        <w:r w:rsidRPr="00486A99">
          <w:rPr>
            <w:rFonts w:ascii="Courier New" w:eastAsia="宋体" w:hAnsi="Courier New"/>
            <w:noProof/>
            <w:sz w:val="16"/>
            <w:szCs w:val="20"/>
            <w:lang w:val="en-GB"/>
          </w:rPr>
          <w:t>-</w:t>
        </w:r>
        <w:r w:rsidRPr="00486A99">
          <w:rPr>
            <w:rFonts w:ascii="Courier New" w:eastAsia="宋体" w:hAnsi="Courier New"/>
            <w:noProof/>
            <w:sz w:val="16"/>
            <w:szCs w:val="20"/>
            <w:lang w:val="en-GB"/>
          </w:rPr>
          <w:t>Per</w:t>
        </w:r>
        <w:r w:rsidRPr="00486A99">
          <w:rPr>
            <w:rFonts w:ascii="Courier New" w:eastAsia="宋体" w:hAnsi="Courier New"/>
            <w:noProof/>
            <w:sz w:val="16"/>
            <w:szCs w:val="20"/>
            <w:lang w:val="en-GB"/>
          </w:rPr>
          <w:t>SNPN</w:t>
        </w:r>
        <w:r w:rsidRPr="00486A99">
          <w:rPr>
            <w:rFonts w:ascii="Courier New" w:eastAsia="宋体" w:hAnsi="Courier New"/>
            <w:noProof/>
            <w:sz w:val="16"/>
            <w:szCs w:val="20"/>
            <w:lang w:val="en-GB"/>
          </w:rPr>
          <w:t>-</w:t>
        </w:r>
        <w:r w:rsidRPr="00486A99">
          <w:rPr>
            <w:rFonts w:ascii="Courier New" w:eastAsia="宋体" w:hAnsi="Courier New"/>
            <w:noProof/>
            <w:sz w:val="16"/>
            <w:szCs w:val="20"/>
            <w:lang w:val="en-GB"/>
          </w:rPr>
          <w:t>r</w:t>
        </w:r>
        <w:r w:rsidRPr="00486A99">
          <w:rPr>
            <w:rFonts w:ascii="Courier New" w:eastAsia="宋体" w:hAnsi="Courier New"/>
            <w:noProof/>
            <w:sz w:val="16"/>
            <w:szCs w:val="20"/>
            <w:lang w:val="en-GB"/>
          </w:rPr>
          <w:t>17</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SEQUENCE</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SIZE</w:t>
        </w:r>
        <w:r w:rsidRPr="00486A99">
          <w:rPr>
            <w:rFonts w:ascii="Courier New" w:eastAsia="宋体" w:hAnsi="Courier New"/>
            <w:noProof/>
            <w:sz w:val="16"/>
            <w:szCs w:val="20"/>
            <w:lang w:val="en-GB"/>
          </w:rPr>
          <w:t xml:space="preserve"> (1..</w:t>
        </w:r>
        <w:r w:rsidRPr="00486A99">
          <w:rPr>
            <w:rFonts w:ascii="Courier New" w:eastAsia="宋体" w:hAnsi="Courier New"/>
            <w:noProof/>
            <w:sz w:val="16"/>
            <w:szCs w:val="20"/>
            <w:lang w:val="en-GB"/>
          </w:rPr>
          <w:t xml:space="preserve"> maxNPN-r16</w:t>
        </w:r>
        <w:r w:rsidRPr="00486A99">
          <w:rPr>
            <w:rFonts w:ascii="Courier New" w:eastAsia="宋体" w:hAnsi="Courier New"/>
            <w:noProof/>
            <w:sz w:val="16"/>
            <w:szCs w:val="20"/>
            <w:lang w:val="en-GB"/>
          </w:rPr>
          <w:t>))</w:t>
        </w:r>
        <w:r w:rsidRPr="00486A99">
          <w:rPr>
            <w:rFonts w:ascii="Courier New" w:eastAsia="宋体" w:hAnsi="Courier New"/>
            <w:noProof/>
            <w:color w:val="993366"/>
            <w:sz w:val="16"/>
            <w:szCs w:val="20"/>
            <w:lang w:val="en-GB"/>
          </w:rPr>
          <w:t xml:space="preserve"> OF</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GINs-perSNPN</w:t>
        </w:r>
        <w:r w:rsidRPr="00486A99">
          <w:rPr>
            <w:rFonts w:ascii="Courier New" w:eastAsia="宋体" w:hAnsi="Courier New"/>
            <w:noProof/>
            <w:sz w:val="16"/>
            <w:szCs w:val="20"/>
            <w:lang w:val="en-GB"/>
          </w:rPr>
          <w:t>-</w:t>
        </w:r>
        <w:r w:rsidRPr="00486A99">
          <w:rPr>
            <w:rFonts w:ascii="Courier New" w:eastAsia="宋体" w:hAnsi="Courier New"/>
            <w:noProof/>
            <w:sz w:val="16"/>
            <w:szCs w:val="20"/>
            <w:lang w:val="en-GB"/>
          </w:rPr>
          <w:t>r</w:t>
        </w:r>
        <w:r w:rsidRPr="00486A99">
          <w:rPr>
            <w:rFonts w:ascii="Courier New" w:eastAsia="宋体" w:hAnsi="Courier New"/>
            <w:noProof/>
            <w:sz w:val="16"/>
            <w:szCs w:val="20"/>
            <w:lang w:val="en-GB"/>
          </w:rPr>
          <w:t xml:space="preserve">17 </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OPTIONAL</w:t>
        </w:r>
        <w:r w:rsidRPr="00486A99">
          <w:rPr>
            <w:rFonts w:ascii="Courier New" w:eastAsia="宋体" w:hAnsi="Courier New"/>
            <w:noProof/>
            <w:sz w:val="16"/>
            <w:szCs w:val="20"/>
            <w:lang w:val="en-GB"/>
          </w:rPr>
          <w:t xml:space="preserve">,   </w:t>
        </w:r>
        <w:r w:rsidRPr="00486A99">
          <w:rPr>
            <w:rFonts w:ascii="Courier New" w:eastAsia="宋体" w:hAnsi="Courier New"/>
            <w:noProof/>
            <w:color w:val="808080"/>
            <w:sz w:val="16"/>
            <w:szCs w:val="20"/>
            <w:lang w:val="en-GB"/>
          </w:rPr>
          <w:t>-- Need R</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 w:author="OPPO-Jiangsheng Fan" w:date="2022-02-11T11:44:00Z"/>
          <w:rFonts w:ascii="Courier New" w:eastAsia="宋体" w:hAnsi="Courier New"/>
          <w:noProof/>
          <w:sz w:val="16"/>
          <w:szCs w:val="20"/>
          <w:lang w:val="en-GB"/>
        </w:rPr>
      </w:pPr>
      <w:ins w:id="37" w:author="OPPO-Jiangsheng Fan" w:date="2022-02-11T11:44:00Z">
        <w:r w:rsidRPr="00486A99">
          <w:rPr>
            <w:rFonts w:ascii="Courier New" w:eastAsia="宋体" w:hAnsi="Courier New"/>
            <w:noProof/>
            <w:sz w:val="16"/>
            <w:szCs w:val="20"/>
            <w:lang w:val="en-GB"/>
          </w:rPr>
          <w:t xml:space="preserve">    lateNonCriticalExtension    </w:t>
        </w:r>
        <w:r w:rsidRPr="00486A99">
          <w:rPr>
            <w:rFonts w:ascii="Courier New" w:eastAsia="宋体" w:hAnsi="Courier New"/>
            <w:noProof/>
            <w:color w:val="993366"/>
            <w:sz w:val="16"/>
            <w:szCs w:val="20"/>
            <w:lang w:val="en-GB"/>
          </w:rPr>
          <w:t>OCTET</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STRING</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OPTIONAL</w:t>
        </w:r>
        <w:r w:rsidRPr="00486A99">
          <w:rPr>
            <w:rFonts w:ascii="Courier New" w:eastAsia="宋体" w:hAnsi="Courier New"/>
            <w:noProof/>
            <w:sz w:val="16"/>
            <w:szCs w:val="20"/>
            <w:lang w:val="en-GB"/>
          </w:rPr>
          <w:t>,</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 w:author="OPPO-Jiangsheng Fan" w:date="2022-02-11T11:44:00Z"/>
          <w:rFonts w:ascii="Courier New" w:eastAsia="宋体" w:hAnsi="Courier New"/>
          <w:noProof/>
          <w:sz w:val="16"/>
          <w:szCs w:val="20"/>
          <w:lang w:val="en-GB"/>
        </w:rPr>
      </w:pPr>
      <w:ins w:id="39" w:author="OPPO-Jiangsheng Fan" w:date="2022-02-11T11:44:00Z">
        <w:r w:rsidRPr="00486A99">
          <w:rPr>
            <w:rFonts w:ascii="Courier New" w:eastAsia="宋体" w:hAnsi="Courier New"/>
            <w:noProof/>
            <w:sz w:val="16"/>
            <w:szCs w:val="20"/>
            <w:lang w:val="en-GB"/>
          </w:rPr>
          <w:t xml:space="preserve">    ...</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 w:author="OPPO-Jiangsheng Fan" w:date="2022-02-11T11:44:00Z"/>
          <w:rFonts w:ascii="Courier New" w:eastAsia="宋体" w:hAnsi="Courier New"/>
          <w:noProof/>
          <w:sz w:val="16"/>
          <w:szCs w:val="20"/>
          <w:lang w:val="en-GB"/>
        </w:rPr>
      </w:pPr>
      <w:ins w:id="41" w:author="OPPO-Jiangsheng Fan" w:date="2022-02-11T11:44:00Z">
        <w:r w:rsidRPr="00486A99">
          <w:rPr>
            <w:rFonts w:ascii="Courier New" w:eastAsia="宋体" w:hAnsi="Courier New"/>
            <w:noProof/>
            <w:sz w:val="16"/>
            <w:szCs w:val="20"/>
            <w:lang w:val="en-GB"/>
          </w:rPr>
          <w:t>}</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 w:author="OPPO-Jiangsheng Fan" w:date="2022-02-11T11:44:00Z"/>
          <w:rFonts w:ascii="Courier New" w:eastAsia="宋体" w:hAnsi="Courier New"/>
          <w:noProof/>
          <w:sz w:val="16"/>
          <w:szCs w:val="20"/>
          <w:lang w:val="en-GB"/>
        </w:rPr>
      </w:pPr>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 w:author="OPPO-Jiangsheng Fan" w:date="2022-02-11T11:44:00Z"/>
          <w:rFonts w:ascii="Courier New" w:eastAsia="宋体" w:hAnsi="Courier New"/>
          <w:noProof/>
          <w:sz w:val="16"/>
          <w:szCs w:val="20"/>
          <w:lang w:val="en-GB"/>
        </w:rPr>
      </w:pPr>
      <w:ins w:id="44" w:author="OPPO-Jiangsheng Fan" w:date="2022-02-11T11:44:00Z">
        <w:r w:rsidRPr="00486A99">
          <w:rPr>
            <w:rFonts w:ascii="Courier New" w:eastAsia="宋体" w:hAnsi="Courier New"/>
            <w:noProof/>
            <w:sz w:val="16"/>
            <w:szCs w:val="20"/>
            <w:lang w:val="en-GB"/>
          </w:rPr>
          <w:t xml:space="preserve">GIN-Element-r17 ::=         </w:t>
        </w:r>
        <w:r w:rsidRPr="00486A99">
          <w:rPr>
            <w:rFonts w:ascii="Courier New" w:eastAsia="宋体" w:hAnsi="Courier New"/>
            <w:noProof/>
            <w:color w:val="993366"/>
            <w:sz w:val="16"/>
            <w:szCs w:val="20"/>
            <w:lang w:val="en-GB"/>
          </w:rPr>
          <w:t>SEQUENCE</w:t>
        </w:r>
        <w:r w:rsidRPr="00486A99">
          <w:rPr>
            <w:rFonts w:ascii="Courier New" w:eastAsia="宋体" w:hAnsi="Courier New"/>
            <w:noProof/>
            <w:sz w:val="16"/>
            <w:szCs w:val="20"/>
            <w:lang w:val="en-GB"/>
          </w:rPr>
          <w:t xml:space="preserve"> {</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 w:author="OPPO-Jiangsheng Fan" w:date="2022-02-11T11:44:00Z"/>
          <w:rFonts w:ascii="Courier New" w:eastAsia="宋体" w:hAnsi="Courier New"/>
          <w:noProof/>
          <w:color w:val="808080"/>
          <w:sz w:val="16"/>
          <w:szCs w:val="20"/>
          <w:lang w:val="en-GB"/>
        </w:rPr>
      </w:pPr>
      <w:ins w:id="46" w:author="OPPO-Jiangsheng Fan" w:date="2022-02-11T11:44:00Z">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eastAsia="en-GB"/>
          </w:rPr>
          <w:t>plmn-Identity-r17</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eastAsia="en-GB"/>
          </w:rPr>
          <w:t>PLMN-Identity,</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 w:author="OPPO-Jiangsheng Fan" w:date="2022-02-11T11:44:00Z"/>
          <w:rFonts w:ascii="Courier New" w:eastAsia="宋体" w:hAnsi="Courier New"/>
          <w:noProof/>
          <w:color w:val="808080"/>
          <w:sz w:val="16"/>
          <w:szCs w:val="20"/>
          <w:lang w:val="en-GB"/>
        </w:rPr>
      </w:pPr>
      <w:ins w:id="48" w:author="OPPO-Jiangsheng Fan" w:date="2022-02-11T11:44:00Z">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eastAsia="en-GB"/>
          </w:rPr>
          <w:t xml:space="preserve">nid-List-r17                </w:t>
        </w:r>
        <w:r w:rsidRPr="00486A99">
          <w:rPr>
            <w:rFonts w:ascii="Courier New" w:eastAsia="宋体" w:hAnsi="Courier New"/>
            <w:noProof/>
            <w:color w:val="993366"/>
            <w:sz w:val="16"/>
            <w:szCs w:val="20"/>
            <w:lang w:val="en-GB" w:eastAsia="en-GB"/>
          </w:rPr>
          <w:t>SEQUENCE</w:t>
        </w:r>
        <w:r w:rsidRPr="00486A99">
          <w:rPr>
            <w:rFonts w:ascii="Courier New" w:eastAsia="宋体" w:hAnsi="Courier New"/>
            <w:noProof/>
            <w:sz w:val="16"/>
            <w:szCs w:val="20"/>
            <w:lang w:val="en-GB" w:eastAsia="en-GB"/>
          </w:rPr>
          <w:t xml:space="preserve"> (</w:t>
        </w:r>
        <w:r w:rsidRPr="00486A99">
          <w:rPr>
            <w:rFonts w:ascii="Courier New" w:eastAsia="宋体" w:hAnsi="Courier New"/>
            <w:noProof/>
            <w:color w:val="993366"/>
            <w:sz w:val="16"/>
            <w:szCs w:val="20"/>
            <w:lang w:val="en-GB" w:eastAsia="en-GB"/>
          </w:rPr>
          <w:t>SIZE</w:t>
        </w:r>
        <w:r w:rsidRPr="00486A99">
          <w:rPr>
            <w:rFonts w:ascii="Courier New" w:eastAsia="宋体" w:hAnsi="Courier New"/>
            <w:noProof/>
            <w:sz w:val="16"/>
            <w:szCs w:val="20"/>
            <w:lang w:val="en-GB" w:eastAsia="en-GB"/>
          </w:rPr>
          <w:t xml:space="preserve"> (1..maxNrofGIN-r17))</w:t>
        </w:r>
        <w:r w:rsidRPr="00486A99">
          <w:rPr>
            <w:rFonts w:ascii="Courier New" w:eastAsia="宋体" w:hAnsi="Courier New"/>
            <w:noProof/>
            <w:color w:val="993366"/>
            <w:sz w:val="16"/>
            <w:szCs w:val="20"/>
            <w:lang w:val="en-GB" w:eastAsia="en-GB"/>
          </w:rPr>
          <w:t xml:space="preserve"> OF</w:t>
        </w:r>
        <w:r w:rsidRPr="00486A99">
          <w:rPr>
            <w:rFonts w:ascii="Courier New" w:eastAsia="宋体" w:hAnsi="Courier New"/>
            <w:noProof/>
            <w:sz w:val="16"/>
            <w:szCs w:val="20"/>
            <w:lang w:val="en-GB" w:eastAsia="en-GB"/>
          </w:rPr>
          <w:t xml:space="preserve"> NID-r16</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 w:author="OPPO-Jiangsheng Fan" w:date="2022-02-11T11:44:00Z"/>
          <w:rFonts w:ascii="Courier New" w:eastAsia="宋体" w:hAnsi="Courier New"/>
          <w:noProof/>
          <w:sz w:val="16"/>
          <w:szCs w:val="20"/>
          <w:lang w:val="en-GB"/>
        </w:rPr>
      </w:pPr>
      <w:ins w:id="50" w:author="OPPO-Jiangsheng Fan" w:date="2022-02-11T11:44:00Z">
        <w:r w:rsidRPr="00486A99">
          <w:rPr>
            <w:rFonts w:ascii="Courier New" w:eastAsia="宋体" w:hAnsi="Courier New"/>
            <w:noProof/>
            <w:sz w:val="16"/>
            <w:szCs w:val="20"/>
            <w:lang w:val="en-GB"/>
          </w:rPr>
          <w:t>}</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 w:author="OPPO-Jiangsheng Fan" w:date="2022-02-11T11:44:00Z"/>
          <w:rFonts w:ascii="Courier New" w:eastAsia="宋体" w:hAnsi="Courier New"/>
          <w:noProof/>
          <w:sz w:val="16"/>
          <w:szCs w:val="20"/>
          <w:lang w:val="en-GB"/>
        </w:rPr>
      </w:pPr>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 w:author="OPPO-Jiangsheng Fan" w:date="2022-02-11T11:44:00Z"/>
          <w:rFonts w:ascii="Courier New" w:eastAsia="宋体" w:hAnsi="Courier New"/>
          <w:noProof/>
          <w:sz w:val="16"/>
          <w:szCs w:val="20"/>
          <w:lang w:val="en-GB"/>
        </w:rPr>
      </w:pPr>
      <w:ins w:id="53" w:author="OPPO-Jiangsheng Fan" w:date="2022-02-11T11:44:00Z">
        <w:r w:rsidRPr="00486A99">
          <w:rPr>
            <w:rFonts w:ascii="Courier New" w:eastAsia="宋体" w:hAnsi="Courier New"/>
            <w:noProof/>
            <w:sz w:val="16"/>
            <w:szCs w:val="20"/>
            <w:lang w:val="en-GB"/>
          </w:rPr>
          <w:t>G</w:t>
        </w:r>
        <w:r w:rsidRPr="00486A99">
          <w:rPr>
            <w:rFonts w:ascii="Courier New" w:eastAsia="宋体" w:hAnsi="Courier New"/>
            <w:noProof/>
            <w:sz w:val="16"/>
            <w:szCs w:val="20"/>
            <w:lang w:val="en-GB"/>
          </w:rPr>
          <w:t>IN</w:t>
        </w:r>
        <w:r w:rsidRPr="00486A99">
          <w:rPr>
            <w:rFonts w:ascii="Courier New" w:eastAsia="宋体" w:hAnsi="Courier New"/>
            <w:noProof/>
            <w:sz w:val="16"/>
            <w:szCs w:val="20"/>
            <w:lang w:val="en-GB"/>
          </w:rPr>
          <w:t>s</w:t>
        </w:r>
        <w:r w:rsidRPr="00486A99">
          <w:rPr>
            <w:rFonts w:ascii="Courier New" w:eastAsia="宋体" w:hAnsi="Courier New"/>
            <w:noProof/>
            <w:sz w:val="16"/>
            <w:szCs w:val="20"/>
            <w:lang w:val="en-GB"/>
          </w:rPr>
          <w:t>-perSPNN</w:t>
        </w:r>
        <w:r w:rsidRPr="00486A99">
          <w:rPr>
            <w:rFonts w:ascii="Courier New" w:eastAsia="宋体" w:hAnsi="Courier New"/>
            <w:noProof/>
            <w:sz w:val="16"/>
            <w:szCs w:val="20"/>
            <w:lang w:val="en-GB"/>
          </w:rPr>
          <w:t>-r17</w:t>
        </w:r>
        <w:r w:rsidRPr="00486A99">
          <w:rPr>
            <w:rFonts w:ascii="Courier New" w:eastAsia="宋体" w:hAnsi="Courier New"/>
            <w:noProof/>
            <w:sz w:val="16"/>
            <w:szCs w:val="20"/>
            <w:lang w:val="en-GB"/>
          </w:rPr>
          <w:t xml:space="preserve"> ::=       </w:t>
        </w:r>
        <w:r w:rsidRPr="00486A99">
          <w:rPr>
            <w:rFonts w:ascii="Courier New" w:eastAsia="宋体" w:hAnsi="Courier New"/>
            <w:noProof/>
            <w:color w:val="993366"/>
            <w:sz w:val="16"/>
            <w:szCs w:val="20"/>
            <w:lang w:val="en-GB"/>
          </w:rPr>
          <w:t>SEQUENCE</w:t>
        </w:r>
        <w:r w:rsidRPr="00486A99">
          <w:rPr>
            <w:rFonts w:ascii="Courier New" w:eastAsia="宋体" w:hAnsi="Courier New"/>
            <w:noProof/>
            <w:sz w:val="16"/>
            <w:szCs w:val="20"/>
            <w:lang w:val="en-GB"/>
          </w:rPr>
          <w:t xml:space="preserve"> {</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 w:author="OPPO-Jiangsheng Fan" w:date="2022-02-11T11:44:00Z"/>
          <w:rFonts w:ascii="Courier New" w:eastAsia="宋体" w:hAnsi="Courier New"/>
          <w:noProof/>
          <w:color w:val="808080"/>
          <w:sz w:val="16"/>
          <w:szCs w:val="20"/>
          <w:lang w:val="en-GB"/>
        </w:rPr>
      </w:pPr>
      <w:ins w:id="55" w:author="OPPO-Jiangsheng Fan" w:date="2022-02-11T11:44:00Z">
        <w:r w:rsidRPr="00486A99">
          <w:rPr>
            <w:rFonts w:ascii="Courier New" w:eastAsia="宋体" w:hAnsi="Courier New"/>
            <w:noProof/>
            <w:sz w:val="16"/>
            <w:szCs w:val="20"/>
            <w:lang w:val="en-GB"/>
          </w:rPr>
          <w:t xml:space="preserve">    supportedG</w:t>
        </w:r>
        <w:r w:rsidRPr="00486A99">
          <w:rPr>
            <w:rFonts w:ascii="Courier New" w:eastAsia="宋体" w:hAnsi="Courier New"/>
            <w:noProof/>
            <w:sz w:val="16"/>
            <w:szCs w:val="20"/>
            <w:lang w:val="en-GB"/>
          </w:rPr>
          <w:t>IN</w:t>
        </w:r>
        <w:r w:rsidRPr="00486A99">
          <w:rPr>
            <w:rFonts w:ascii="Courier New" w:eastAsia="宋体" w:hAnsi="Courier New"/>
            <w:noProof/>
            <w:sz w:val="16"/>
            <w:szCs w:val="20"/>
            <w:lang w:val="en-GB"/>
          </w:rPr>
          <w:t>s</w:t>
        </w:r>
        <w:r w:rsidRPr="00486A99">
          <w:rPr>
            <w:rFonts w:ascii="Courier New" w:eastAsia="宋体" w:hAnsi="Courier New"/>
            <w:noProof/>
            <w:sz w:val="16"/>
            <w:szCs w:val="20"/>
            <w:lang w:val="en-GB"/>
          </w:rPr>
          <w:t xml:space="preserve">-r17           </w:t>
        </w:r>
        <w:r w:rsidRPr="00486A99">
          <w:rPr>
            <w:rFonts w:ascii="Courier New" w:eastAsia="宋体" w:hAnsi="Courier New"/>
            <w:noProof/>
            <w:color w:val="993366"/>
            <w:sz w:val="16"/>
            <w:szCs w:val="20"/>
            <w:lang w:val="en-GB"/>
          </w:rPr>
          <w:t>BIT</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STRING</w:t>
        </w:r>
        <w:r w:rsidRPr="00486A99">
          <w:rPr>
            <w:rFonts w:ascii="Courier New" w:eastAsia="宋体" w:hAnsi="Courier New"/>
            <w:noProof/>
            <w:sz w:val="16"/>
            <w:szCs w:val="20"/>
            <w:lang w:val="en-GB"/>
          </w:rPr>
          <w:t xml:space="preserve"> (</w:t>
        </w:r>
        <w:r w:rsidRPr="00486A99">
          <w:rPr>
            <w:rFonts w:ascii="Courier New" w:eastAsia="宋体" w:hAnsi="Courier New"/>
            <w:noProof/>
            <w:color w:val="993366"/>
            <w:sz w:val="16"/>
            <w:szCs w:val="20"/>
            <w:lang w:val="en-GB"/>
          </w:rPr>
          <w:t>SIZE</w:t>
        </w:r>
        <w:r w:rsidRPr="00486A99">
          <w:rPr>
            <w:rFonts w:ascii="Courier New" w:eastAsia="宋体" w:hAnsi="Courier New"/>
            <w:noProof/>
            <w:sz w:val="16"/>
            <w:szCs w:val="20"/>
            <w:lang w:val="en-GB"/>
          </w:rPr>
          <w:t xml:space="preserve"> (</w:t>
        </w:r>
        <w:r w:rsidRPr="00486A99">
          <w:rPr>
            <w:rFonts w:ascii="Courier New" w:eastAsia="宋体" w:hAnsi="Courier New"/>
            <w:noProof/>
            <w:sz w:val="16"/>
            <w:szCs w:val="20"/>
            <w:lang w:val="en-GB"/>
          </w:rPr>
          <w:t>1..</w:t>
        </w:r>
        <w:r w:rsidRPr="00486A99">
          <w:rPr>
            <w:rFonts w:ascii="Courier New" w:eastAsia="宋体" w:hAnsi="Courier New"/>
            <w:noProof/>
            <w:sz w:val="16"/>
            <w:szCs w:val="20"/>
            <w:lang w:val="en-GB"/>
          </w:rPr>
          <w:t>max</w:t>
        </w:r>
        <w:r w:rsidRPr="00486A99">
          <w:rPr>
            <w:rFonts w:ascii="Courier New" w:eastAsia="宋体" w:hAnsi="Courier New"/>
            <w:noProof/>
            <w:sz w:val="16"/>
            <w:szCs w:val="20"/>
            <w:lang w:val="en-GB" w:eastAsia="en-GB"/>
          </w:rPr>
          <w:t>NrofGIN-r17</w:t>
        </w:r>
        <w:r w:rsidRPr="00486A99">
          <w:rPr>
            <w:rFonts w:ascii="Courier New" w:eastAsia="宋体" w:hAnsi="Courier New"/>
            <w:noProof/>
            <w:sz w:val="16"/>
            <w:szCs w:val="20"/>
            <w:lang w:val="en-GB"/>
          </w:rPr>
          <w:t xml:space="preserve">))  </w:t>
        </w:r>
        <w:r w:rsidRPr="00BF5B33">
          <w:rPr>
            <w:rFonts w:ascii="Courier New" w:eastAsia="宋体" w:hAnsi="Courier New"/>
            <w:strike/>
            <w:noProof/>
            <w:color w:val="993366"/>
            <w:sz w:val="16"/>
            <w:szCs w:val="20"/>
            <w:highlight w:val="green"/>
            <w:lang w:val="en-GB"/>
            <w:rPrChange w:id="56" w:author="OPPO-Jiangsheng Fan" w:date="2022-02-11T11:49:00Z">
              <w:rPr>
                <w:rFonts w:ascii="Courier New" w:eastAsia="宋体" w:hAnsi="Courier New"/>
                <w:strike/>
                <w:noProof/>
                <w:color w:val="993366"/>
                <w:sz w:val="16"/>
                <w:szCs w:val="20"/>
                <w:lang w:val="en-GB"/>
              </w:rPr>
            </w:rPrChange>
          </w:rPr>
          <w:t>OPTIONA</w:t>
        </w:r>
        <w:r w:rsidRPr="00BF5B33">
          <w:rPr>
            <w:rFonts w:ascii="Courier New" w:eastAsia="宋体" w:hAnsi="Courier New"/>
            <w:strike/>
            <w:noProof/>
            <w:color w:val="993366"/>
            <w:sz w:val="16"/>
            <w:szCs w:val="20"/>
            <w:highlight w:val="green"/>
            <w:lang w:val="en-GB"/>
            <w:rPrChange w:id="57" w:author="OPPO-Jiangsheng Fan" w:date="2022-02-11T11:49:00Z">
              <w:rPr>
                <w:rFonts w:ascii="Courier New" w:eastAsia="宋体" w:hAnsi="Courier New"/>
                <w:strike/>
                <w:noProof/>
                <w:color w:val="993366"/>
                <w:sz w:val="16"/>
                <w:szCs w:val="20"/>
                <w:lang w:val="en-GB"/>
              </w:rPr>
            </w:rPrChange>
          </w:rPr>
          <w:t>L</w:t>
        </w:r>
        <w:r w:rsidRPr="00BF5B33">
          <w:rPr>
            <w:rFonts w:ascii="Courier New" w:eastAsia="宋体" w:hAnsi="Courier New"/>
            <w:strike/>
            <w:noProof/>
            <w:sz w:val="16"/>
            <w:szCs w:val="20"/>
            <w:highlight w:val="green"/>
            <w:lang w:val="en-GB"/>
            <w:rPrChange w:id="58" w:author="OPPO-Jiangsheng Fan" w:date="2022-02-11T11:49:00Z">
              <w:rPr>
                <w:rFonts w:ascii="Courier New" w:eastAsia="宋体" w:hAnsi="Courier New"/>
                <w:strike/>
                <w:noProof/>
                <w:sz w:val="16"/>
                <w:szCs w:val="20"/>
                <w:lang w:val="en-GB"/>
              </w:rPr>
            </w:rPrChange>
          </w:rPr>
          <w:t xml:space="preserve">   </w:t>
        </w:r>
        <w:r w:rsidRPr="00BF5B33">
          <w:rPr>
            <w:rFonts w:ascii="Courier New" w:eastAsia="宋体" w:hAnsi="Courier New"/>
            <w:strike/>
            <w:noProof/>
            <w:color w:val="808080"/>
            <w:sz w:val="16"/>
            <w:szCs w:val="20"/>
            <w:highlight w:val="green"/>
            <w:lang w:val="en-GB"/>
            <w:rPrChange w:id="59" w:author="OPPO-Jiangsheng Fan" w:date="2022-02-11T11:49:00Z">
              <w:rPr>
                <w:rFonts w:ascii="Courier New" w:eastAsia="宋体" w:hAnsi="Courier New"/>
                <w:strike/>
                <w:noProof/>
                <w:color w:val="808080"/>
                <w:sz w:val="16"/>
                <w:szCs w:val="20"/>
                <w:lang w:val="en-GB"/>
              </w:rPr>
            </w:rPrChange>
          </w:rPr>
          <w:t>-- Need R</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 w:author="OPPO-Jiangsheng Fan" w:date="2022-02-11T11:44:00Z"/>
          <w:rFonts w:ascii="Courier New" w:eastAsia="宋体" w:hAnsi="Courier New"/>
          <w:noProof/>
          <w:sz w:val="16"/>
          <w:szCs w:val="20"/>
          <w:lang w:val="en-GB"/>
        </w:rPr>
      </w:pPr>
      <w:ins w:id="61" w:author="OPPO-Jiangsheng Fan" w:date="2022-02-11T11:44:00Z">
        <w:r w:rsidRPr="00486A99">
          <w:rPr>
            <w:rFonts w:ascii="Courier New" w:eastAsia="宋体" w:hAnsi="Courier New"/>
            <w:noProof/>
            <w:color w:val="808080"/>
            <w:sz w:val="16"/>
            <w:szCs w:val="20"/>
            <w:lang w:val="en-GB"/>
          </w:rPr>
          <w:t>}</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 w:author="OPPO-Jiangsheng Fan" w:date="2022-02-11T11:44:00Z"/>
          <w:rFonts w:ascii="Courier New" w:eastAsia="宋体" w:hAnsi="Courier New"/>
          <w:noProof/>
          <w:color w:val="808080"/>
          <w:sz w:val="16"/>
          <w:szCs w:val="20"/>
          <w:lang w:val="en-GB"/>
        </w:rPr>
      </w:pPr>
      <w:ins w:id="63" w:author="OPPO-Jiangsheng Fan" w:date="2022-02-11T11:44:00Z">
        <w:r w:rsidRPr="00486A99">
          <w:rPr>
            <w:rFonts w:ascii="Courier New" w:eastAsia="宋体" w:hAnsi="Courier New"/>
            <w:noProof/>
            <w:color w:val="808080"/>
            <w:sz w:val="16"/>
            <w:szCs w:val="20"/>
            <w:lang w:val="en-GB"/>
          </w:rPr>
          <w:t>-- TAG-SIB</w:t>
        </w:r>
        <w:r w:rsidRPr="00486A99">
          <w:rPr>
            <w:rFonts w:ascii="Courier New" w:eastAsia="宋体" w:hAnsi="Courier New"/>
            <w:noProof/>
            <w:color w:val="808080"/>
            <w:sz w:val="16"/>
            <w:szCs w:val="20"/>
            <w:highlight w:val="yellow"/>
            <w:lang w:val="en-GB"/>
          </w:rPr>
          <w:t>XY</w:t>
        </w:r>
        <w:r w:rsidRPr="00486A99">
          <w:rPr>
            <w:rFonts w:ascii="Courier New" w:eastAsia="宋体" w:hAnsi="Courier New"/>
            <w:noProof/>
            <w:color w:val="808080"/>
            <w:sz w:val="16"/>
            <w:szCs w:val="20"/>
            <w:lang w:val="en-GB"/>
          </w:rPr>
          <w:t>-STOP</w:t>
        </w:r>
      </w:ins>
    </w:p>
    <w:p w:rsidR="00486A99" w:rsidRPr="00486A99" w:rsidRDefault="00486A99" w:rsidP="0048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 w:author="OPPO-Jiangsheng Fan" w:date="2022-02-11T11:44:00Z"/>
          <w:rFonts w:ascii="Courier New" w:eastAsia="宋体" w:hAnsi="Courier New"/>
          <w:noProof/>
          <w:color w:val="808080"/>
          <w:sz w:val="16"/>
          <w:szCs w:val="20"/>
          <w:lang w:val="en-GB"/>
        </w:rPr>
      </w:pPr>
      <w:ins w:id="65" w:author="OPPO-Jiangsheng Fan" w:date="2022-02-11T11:44:00Z">
        <w:r w:rsidRPr="00486A99">
          <w:rPr>
            <w:rFonts w:ascii="Courier New" w:eastAsia="宋体" w:hAnsi="Courier New"/>
            <w:noProof/>
            <w:color w:val="808080"/>
            <w:sz w:val="16"/>
            <w:szCs w:val="20"/>
            <w:lang w:val="en-GB"/>
          </w:rPr>
          <w:t>-- ASN1STOP</w:t>
        </w:r>
      </w:ins>
    </w:p>
    <w:p w:rsidR="00486A99" w:rsidRPr="00486A99" w:rsidRDefault="00486A99" w:rsidP="00486A99">
      <w:pPr>
        <w:spacing w:after="180"/>
        <w:rPr>
          <w:ins w:id="66" w:author="OPPO-Jiangsheng Fan" w:date="2022-02-11T11:44:00Z"/>
          <w:rFonts w:eastAsia="宋体"/>
          <w:szCs w:val="20"/>
          <w:lang w:val="en-G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86A99" w:rsidRPr="00486A99" w:rsidTr="006E6143">
        <w:trPr>
          <w:ins w:id="67" w:author="OPPO-Jiangsheng Fan" w:date="2022-02-11T11:44:00Z"/>
        </w:trPr>
        <w:tc>
          <w:tcPr>
            <w:tcW w:w="14170" w:type="dxa"/>
            <w:tcBorders>
              <w:top w:val="single" w:sz="4" w:space="0" w:color="auto"/>
              <w:left w:val="single" w:sz="4" w:space="0" w:color="auto"/>
              <w:bottom w:val="single" w:sz="4" w:space="0" w:color="auto"/>
              <w:right w:val="single" w:sz="4" w:space="0" w:color="auto"/>
            </w:tcBorders>
            <w:hideMark/>
          </w:tcPr>
          <w:p w:rsidR="00486A99" w:rsidRPr="00486A99" w:rsidRDefault="00486A99" w:rsidP="00486A99">
            <w:pPr>
              <w:keepNext/>
              <w:keepLines/>
              <w:jc w:val="center"/>
              <w:rPr>
                <w:ins w:id="68" w:author="OPPO-Jiangsheng Fan" w:date="2022-02-11T11:44:00Z"/>
                <w:rFonts w:ascii="Arial" w:eastAsia="宋体" w:hAnsi="Arial"/>
                <w:b/>
                <w:sz w:val="18"/>
                <w:szCs w:val="20"/>
                <w:lang w:val="en-GB" w:eastAsia="sv-SE"/>
              </w:rPr>
            </w:pPr>
            <w:ins w:id="69" w:author="OPPO-Jiangsheng Fan" w:date="2022-02-11T11:44:00Z">
              <w:r w:rsidRPr="00486A99">
                <w:rPr>
                  <w:rFonts w:ascii="Arial" w:eastAsia="宋体" w:hAnsi="Arial"/>
                  <w:b/>
                  <w:i/>
                  <w:sz w:val="18"/>
                  <w:szCs w:val="20"/>
                  <w:lang w:val="en-GB" w:eastAsia="sv-SE"/>
                </w:rPr>
                <w:t>SIB</w:t>
              </w:r>
              <w:r w:rsidRPr="00486A99">
                <w:rPr>
                  <w:rFonts w:ascii="Arial" w:eastAsia="宋体" w:hAnsi="Arial"/>
                  <w:b/>
                  <w:i/>
                  <w:sz w:val="18"/>
                  <w:szCs w:val="20"/>
                  <w:highlight w:val="yellow"/>
                  <w:lang w:val="en-GB" w:eastAsia="sv-SE"/>
                </w:rPr>
                <w:t>XY</w:t>
              </w:r>
              <w:r w:rsidRPr="00486A99">
                <w:rPr>
                  <w:rFonts w:ascii="Arial" w:eastAsia="宋体" w:hAnsi="Arial"/>
                  <w:b/>
                  <w:i/>
                  <w:sz w:val="18"/>
                  <w:szCs w:val="20"/>
                  <w:lang w:val="en-GB" w:eastAsia="sv-SE"/>
                </w:rPr>
                <w:t xml:space="preserve"> </w:t>
              </w:r>
              <w:r w:rsidRPr="00486A99">
                <w:rPr>
                  <w:rFonts w:ascii="Arial" w:eastAsia="宋体" w:hAnsi="Arial"/>
                  <w:b/>
                  <w:sz w:val="18"/>
                  <w:szCs w:val="20"/>
                  <w:lang w:val="en-GB" w:eastAsia="sv-SE"/>
                </w:rPr>
                <w:t>field descriptions</w:t>
              </w:r>
            </w:ins>
          </w:p>
        </w:tc>
      </w:tr>
      <w:tr w:rsidR="00486A99" w:rsidRPr="00486A99" w:rsidTr="006E6143">
        <w:trPr>
          <w:ins w:id="70" w:author="OPPO-Jiangsheng Fan" w:date="2022-02-11T11:44:00Z"/>
        </w:trPr>
        <w:tc>
          <w:tcPr>
            <w:tcW w:w="14170" w:type="dxa"/>
            <w:tcBorders>
              <w:top w:val="single" w:sz="4" w:space="0" w:color="auto"/>
              <w:left w:val="single" w:sz="4" w:space="0" w:color="auto"/>
              <w:bottom w:val="single" w:sz="4" w:space="0" w:color="auto"/>
              <w:right w:val="single" w:sz="4" w:space="0" w:color="auto"/>
            </w:tcBorders>
            <w:hideMark/>
          </w:tcPr>
          <w:p w:rsidR="00486A99" w:rsidRPr="00486A99" w:rsidRDefault="00486A99" w:rsidP="00486A99">
            <w:pPr>
              <w:keepNext/>
              <w:keepLines/>
              <w:rPr>
                <w:ins w:id="71" w:author="OPPO-Jiangsheng Fan" w:date="2022-02-11T11:44:00Z"/>
                <w:rFonts w:ascii="Arial" w:eastAsia="宋体" w:hAnsi="Arial"/>
                <w:b/>
                <w:bCs/>
                <w:i/>
                <w:iCs/>
                <w:sz w:val="18"/>
                <w:szCs w:val="20"/>
                <w:lang w:val="en-GB" w:eastAsia="x-none"/>
              </w:rPr>
            </w:pPr>
            <w:ins w:id="72" w:author="OPPO-Jiangsheng Fan" w:date="2022-02-11T11:44:00Z">
              <w:r w:rsidRPr="00486A99">
                <w:rPr>
                  <w:rFonts w:ascii="Arial" w:eastAsia="宋体" w:hAnsi="Arial"/>
                  <w:b/>
                  <w:bCs/>
                  <w:i/>
                  <w:iCs/>
                  <w:sz w:val="18"/>
                  <w:szCs w:val="20"/>
                  <w:lang w:val="en-GB" w:eastAsia="x-none"/>
                </w:rPr>
                <w:t>gin</w:t>
              </w:r>
              <w:r w:rsidRPr="00486A99">
                <w:rPr>
                  <w:rFonts w:ascii="Arial" w:eastAsia="宋体" w:hAnsi="Arial"/>
                  <w:b/>
                  <w:bCs/>
                  <w:i/>
                  <w:iCs/>
                  <w:sz w:val="18"/>
                  <w:szCs w:val="20"/>
                  <w:lang w:val="en-GB" w:eastAsia="x-none"/>
                </w:rPr>
                <w:t>-</w:t>
              </w:r>
              <w:proofErr w:type="spellStart"/>
              <w:r w:rsidRPr="00486A99">
                <w:rPr>
                  <w:rFonts w:ascii="Arial" w:eastAsia="宋体" w:hAnsi="Arial"/>
                  <w:b/>
                  <w:bCs/>
                  <w:i/>
                  <w:iCs/>
                  <w:sz w:val="18"/>
                  <w:szCs w:val="20"/>
                  <w:lang w:val="en-GB" w:eastAsia="x-none"/>
                </w:rPr>
                <w:t>Element</w:t>
              </w:r>
              <w:r w:rsidRPr="00486A99">
                <w:rPr>
                  <w:rFonts w:ascii="Arial" w:eastAsia="宋体" w:hAnsi="Arial"/>
                  <w:b/>
                  <w:bCs/>
                  <w:i/>
                  <w:iCs/>
                  <w:sz w:val="18"/>
                  <w:szCs w:val="20"/>
                  <w:lang w:val="en-GB" w:eastAsia="x-none"/>
                </w:rPr>
                <w:t>List</w:t>
              </w:r>
              <w:proofErr w:type="spellEnd"/>
            </w:ins>
          </w:p>
          <w:p w:rsidR="00486A99" w:rsidRPr="00486A99" w:rsidRDefault="00486A99" w:rsidP="00486A99">
            <w:pPr>
              <w:keepNext/>
              <w:keepLines/>
              <w:rPr>
                <w:ins w:id="73" w:author="OPPO-Jiangsheng Fan" w:date="2022-02-11T11:44:00Z"/>
                <w:rFonts w:ascii="Arial" w:eastAsia="宋体" w:hAnsi="Arial"/>
                <w:sz w:val="18"/>
                <w:szCs w:val="20"/>
                <w:lang w:val="en-GB"/>
              </w:rPr>
            </w:pPr>
            <w:ins w:id="74" w:author="OPPO-Jiangsheng Fan" w:date="2022-02-11T11:44:00Z">
              <w:r w:rsidRPr="00486A99">
                <w:rPr>
                  <w:rFonts w:ascii="Arial" w:eastAsia="宋体" w:hAnsi="Arial"/>
                  <w:sz w:val="18"/>
                  <w:szCs w:val="20"/>
                  <w:lang w:val="en-GB" w:eastAsia="sv-SE"/>
                </w:rPr>
                <w:t>The</w:t>
              </w:r>
              <w:r w:rsidRPr="00486A99">
                <w:rPr>
                  <w:rFonts w:ascii="Arial" w:eastAsia="宋体" w:hAnsi="Arial"/>
                  <w:i/>
                  <w:sz w:val="18"/>
                  <w:szCs w:val="20"/>
                  <w:lang w:val="en-GB" w:eastAsia="sv-SE"/>
                </w:rPr>
                <w:t xml:space="preserve"> </w:t>
              </w:r>
              <w:r w:rsidRPr="00486A99">
                <w:rPr>
                  <w:rFonts w:ascii="Arial" w:eastAsia="宋体" w:hAnsi="Arial"/>
                  <w:i/>
                  <w:sz w:val="18"/>
                  <w:szCs w:val="20"/>
                  <w:lang w:val="en-GB" w:eastAsia="sv-SE"/>
                </w:rPr>
                <w:t>GIN</w:t>
              </w:r>
              <w:r w:rsidRPr="00486A99">
                <w:rPr>
                  <w:rFonts w:ascii="Arial" w:eastAsia="宋体" w:hAnsi="Arial"/>
                  <w:i/>
                  <w:sz w:val="18"/>
                  <w:szCs w:val="20"/>
                  <w:lang w:val="en-GB" w:eastAsia="sv-SE"/>
                </w:rPr>
                <w:t>-</w:t>
              </w:r>
              <w:proofErr w:type="spellStart"/>
              <w:r w:rsidRPr="00486A99">
                <w:rPr>
                  <w:rFonts w:ascii="Arial" w:eastAsia="宋体" w:hAnsi="Arial"/>
                  <w:i/>
                  <w:sz w:val="18"/>
                  <w:szCs w:val="20"/>
                  <w:lang w:val="en-GB" w:eastAsia="sv-SE"/>
                </w:rPr>
                <w:t>Element</w:t>
              </w:r>
              <w:r w:rsidRPr="00486A99">
                <w:rPr>
                  <w:rFonts w:ascii="Arial" w:eastAsia="宋体" w:hAnsi="Arial"/>
                  <w:i/>
                  <w:sz w:val="18"/>
                  <w:szCs w:val="20"/>
                  <w:lang w:val="en-GB" w:eastAsia="sv-SE"/>
                </w:rPr>
                <w:t>List</w:t>
              </w:r>
              <w:proofErr w:type="spellEnd"/>
              <w:r w:rsidRPr="00486A99">
                <w:rPr>
                  <w:rFonts w:ascii="Arial" w:eastAsia="宋体" w:hAnsi="Arial"/>
                  <w:sz w:val="18"/>
                  <w:szCs w:val="20"/>
                  <w:lang w:val="en-GB" w:eastAsia="sv-SE"/>
                </w:rPr>
                <w:t xml:space="preserve"> contains one or more </w:t>
              </w:r>
              <w:r w:rsidRPr="00486A99">
                <w:rPr>
                  <w:rFonts w:ascii="Arial" w:eastAsia="宋体" w:hAnsi="Arial"/>
                  <w:sz w:val="18"/>
                  <w:szCs w:val="20"/>
                  <w:lang w:val="en-GB" w:eastAsia="sv-SE"/>
                </w:rPr>
                <w:t>GIN</w:t>
              </w:r>
              <w:r w:rsidRPr="00486A99">
                <w:rPr>
                  <w:rFonts w:ascii="Arial" w:eastAsia="宋体" w:hAnsi="Arial"/>
                  <w:sz w:val="18"/>
                  <w:szCs w:val="20"/>
                  <w:lang w:val="en-GB" w:eastAsia="sv-SE"/>
                </w:rPr>
                <w:t xml:space="preserve"> elements</w:t>
              </w:r>
              <w:r w:rsidRPr="00486A99">
                <w:rPr>
                  <w:rFonts w:ascii="Arial" w:eastAsia="宋体" w:hAnsi="Arial"/>
                  <w:sz w:val="18"/>
                  <w:szCs w:val="20"/>
                  <w:lang w:val="en-GB" w:eastAsia="sv-SE"/>
                </w:rPr>
                <w:t xml:space="preserve">. </w:t>
              </w:r>
              <w:r w:rsidRPr="00486A99">
                <w:rPr>
                  <w:rFonts w:ascii="Arial" w:eastAsia="宋体" w:hAnsi="Arial"/>
                  <w:sz w:val="18"/>
                  <w:szCs w:val="20"/>
                  <w:lang w:val="en-GB" w:eastAsia="sv-SE"/>
                </w:rPr>
                <w:t>Each GIN element contain</w:t>
              </w:r>
              <w:r w:rsidRPr="00486A99">
                <w:rPr>
                  <w:rFonts w:ascii="Arial" w:eastAsia="宋体" w:hAnsi="Arial"/>
                  <w:sz w:val="18"/>
                  <w:szCs w:val="20"/>
                  <w:lang w:val="en-GB" w:eastAsia="sv-SE"/>
                </w:rPr>
                <w:t>s either one GIN, which is identified by a PLMN ID and a NID, or multiple</w:t>
              </w:r>
              <w:r w:rsidRPr="00486A99">
                <w:rPr>
                  <w:rFonts w:ascii="Arial" w:eastAsia="宋体" w:hAnsi="Arial"/>
                  <w:sz w:val="18"/>
                  <w:szCs w:val="20"/>
                  <w:lang w:val="en-GB" w:eastAsia="sv-SE"/>
                </w:rPr>
                <w:t xml:space="preserve"> GIN</w:t>
              </w:r>
              <w:r w:rsidRPr="00486A99">
                <w:rPr>
                  <w:rFonts w:ascii="Arial" w:eastAsia="宋体" w:hAnsi="Arial"/>
                  <w:sz w:val="18"/>
                  <w:szCs w:val="20"/>
                  <w:lang w:val="en-GB" w:eastAsia="sv-SE"/>
                </w:rPr>
                <w:t>s</w:t>
              </w:r>
              <w:r w:rsidRPr="00486A99">
                <w:rPr>
                  <w:rFonts w:ascii="Arial" w:eastAsia="宋体" w:hAnsi="Arial"/>
                  <w:sz w:val="18"/>
                  <w:szCs w:val="20"/>
                  <w:lang w:val="en-GB" w:eastAsia="sv-SE"/>
                </w:rPr>
                <w:t xml:space="preserve"> that </w:t>
              </w:r>
              <w:r w:rsidRPr="00486A99">
                <w:rPr>
                  <w:rFonts w:ascii="Arial" w:eastAsia="宋体" w:hAnsi="Arial"/>
                  <w:sz w:val="18"/>
                  <w:szCs w:val="20"/>
                  <w:lang w:val="en-GB" w:eastAsia="sv-SE"/>
                </w:rPr>
                <w:t>share</w:t>
              </w:r>
              <w:r w:rsidRPr="00486A99">
                <w:rPr>
                  <w:rFonts w:ascii="Arial" w:eastAsia="宋体" w:hAnsi="Arial"/>
                  <w:sz w:val="18"/>
                  <w:szCs w:val="20"/>
                  <w:lang w:val="en-GB" w:eastAsia="sv-SE"/>
                </w:rPr>
                <w:t xml:space="preserve"> the same PLMN ID. </w:t>
              </w:r>
              <w:r w:rsidRPr="00486A99">
                <w:rPr>
                  <w:rFonts w:ascii="Arial" w:eastAsia="宋体" w:hAnsi="Arial"/>
                  <w:sz w:val="18"/>
                  <w:szCs w:val="20"/>
                  <w:lang w:val="en-GB" w:eastAsia="sv-SE"/>
                </w:rPr>
                <w:t>The total number of GINs (identified by a PLMN identity and an NID</w:t>
              </w:r>
              <w:r w:rsidRPr="00486A99">
                <w:rPr>
                  <w:rFonts w:ascii="Arial" w:eastAsia="宋体" w:hAnsi="Arial"/>
                  <w:sz w:val="18"/>
                  <w:szCs w:val="20"/>
                  <w:lang w:val="en-GB" w:eastAsia="sv-SE"/>
                </w:rPr>
                <w:t>) lis</w:t>
              </w:r>
              <w:r w:rsidRPr="00486A99">
                <w:rPr>
                  <w:rFonts w:ascii="Arial" w:eastAsia="宋体" w:hAnsi="Arial"/>
                  <w:sz w:val="18"/>
                  <w:szCs w:val="20"/>
                  <w:lang w:val="en-GB" w:eastAsia="sv-SE"/>
                </w:rPr>
                <w:t xml:space="preserve">ted in the </w:t>
              </w:r>
              <w:r w:rsidRPr="00486A99">
                <w:rPr>
                  <w:rFonts w:ascii="Arial" w:eastAsia="宋体" w:hAnsi="Arial"/>
                  <w:i/>
                  <w:iCs/>
                  <w:sz w:val="18"/>
                  <w:szCs w:val="20"/>
                  <w:lang w:val="en-GB" w:eastAsia="sv-SE"/>
                </w:rPr>
                <w:t>GIN-element</w:t>
              </w:r>
              <w:r w:rsidRPr="00486A99">
                <w:rPr>
                  <w:rFonts w:ascii="Arial" w:eastAsia="宋体" w:hAnsi="Arial"/>
                  <w:sz w:val="18"/>
                  <w:szCs w:val="20"/>
                  <w:lang w:val="en-GB" w:eastAsia="sv-SE"/>
                </w:rPr>
                <w:t>s</w:t>
              </w:r>
              <w:r w:rsidRPr="00486A99">
                <w:rPr>
                  <w:rFonts w:ascii="Arial" w:eastAsia="宋体" w:hAnsi="Arial"/>
                  <w:sz w:val="18"/>
                  <w:szCs w:val="20"/>
                  <w:lang w:val="en-GB" w:eastAsia="sv-SE"/>
                </w:rPr>
                <w:t xml:space="preserve"> does not exceed </w:t>
              </w:r>
            </w:ins>
            <w:ins w:id="75" w:author="OPPO-Jiangsheng Fan" w:date="2022-02-11T11:46:00Z">
              <w:r w:rsidRPr="00245A50">
                <w:rPr>
                  <w:rFonts w:ascii="Arial" w:eastAsia="宋体" w:hAnsi="Arial"/>
                  <w:sz w:val="18"/>
                  <w:szCs w:val="20"/>
                  <w:highlight w:val="green"/>
                  <w:lang w:val="en-GB" w:eastAsia="sv-SE"/>
                </w:rPr>
                <w:t>12</w:t>
              </w:r>
            </w:ins>
            <w:ins w:id="76" w:author="OPPO-Jiangsheng Fan" w:date="2022-02-11T11:44:00Z">
              <w:r w:rsidRPr="00486A99">
                <w:rPr>
                  <w:rFonts w:ascii="Arial" w:eastAsia="宋体" w:hAnsi="Arial"/>
                  <w:strike/>
                  <w:sz w:val="18"/>
                  <w:szCs w:val="20"/>
                  <w:highlight w:val="yellow"/>
                  <w:lang w:val="en-GB" w:eastAsia="sv-SE"/>
                </w:rPr>
                <w:t>FFS</w:t>
              </w:r>
              <w:r w:rsidRPr="00486A99">
                <w:rPr>
                  <w:rFonts w:ascii="Arial" w:eastAsia="宋体" w:hAnsi="Arial"/>
                  <w:sz w:val="18"/>
                  <w:szCs w:val="20"/>
                  <w:lang w:val="en-GB" w:eastAsia="sv-SE"/>
                </w:rPr>
                <w:t>.</w:t>
              </w:r>
              <w:r w:rsidRPr="00486A99">
                <w:rPr>
                  <w:rFonts w:ascii="Arial" w:eastAsia="宋体" w:hAnsi="Arial"/>
                  <w:sz w:val="18"/>
                  <w:szCs w:val="20"/>
                  <w:lang w:val="en-GB" w:eastAsia="sv-SE"/>
                </w:rPr>
                <w:t xml:space="preserve"> </w:t>
              </w:r>
              <w:r w:rsidRPr="00486A99">
                <w:rPr>
                  <w:rFonts w:ascii="Arial" w:eastAsia="宋体" w:hAnsi="Arial"/>
                  <w:sz w:val="18"/>
                  <w:szCs w:val="20"/>
                  <w:lang w:val="en-GB"/>
                </w:rPr>
                <w:t>The GIN index</w:t>
              </w:r>
              <w:r w:rsidRPr="00486A99">
                <w:rPr>
                  <w:rFonts w:ascii="Arial" w:eastAsia="宋体" w:hAnsi="Arial"/>
                  <w:i/>
                  <w:iCs/>
                  <w:sz w:val="18"/>
                  <w:szCs w:val="20"/>
                  <w:lang w:val="en-GB"/>
                </w:rPr>
                <w:t xml:space="preserve"> m </w:t>
              </w:r>
              <w:r w:rsidRPr="00486A99">
                <w:rPr>
                  <w:rFonts w:ascii="Arial" w:eastAsia="宋体" w:hAnsi="Arial"/>
                  <w:sz w:val="18"/>
                  <w:szCs w:val="20"/>
                  <w:lang w:val="en-GB"/>
                </w:rPr>
                <w:t>is defined as d1+d2+…+d(n-</w:t>
              </w:r>
              <w:proofErr w:type="gramStart"/>
              <w:r w:rsidRPr="00486A99">
                <w:rPr>
                  <w:rFonts w:ascii="Arial" w:eastAsia="宋体" w:hAnsi="Arial"/>
                  <w:sz w:val="18"/>
                  <w:szCs w:val="20"/>
                  <w:lang w:val="en-GB"/>
                </w:rPr>
                <w:t>1)+</w:t>
              </w:r>
              <w:proofErr w:type="spellStart"/>
              <w:proofErr w:type="gramEnd"/>
              <w:r w:rsidRPr="00486A99">
                <w:rPr>
                  <w:rFonts w:ascii="Arial" w:eastAsia="宋体" w:hAnsi="Arial"/>
                  <w:sz w:val="18"/>
                  <w:szCs w:val="20"/>
                  <w:lang w:val="en-GB"/>
                </w:rPr>
                <w:t>i</w:t>
              </w:r>
              <w:proofErr w:type="spellEnd"/>
              <w:r w:rsidRPr="00486A99">
                <w:rPr>
                  <w:rFonts w:ascii="Arial" w:eastAsia="宋体" w:hAnsi="Arial"/>
                  <w:sz w:val="18"/>
                  <w:szCs w:val="20"/>
                  <w:lang w:val="en-GB"/>
                </w:rPr>
                <w:t xml:space="preserve"> for the GIN included in the </w:t>
              </w:r>
              <w:r w:rsidRPr="00486A99">
                <w:rPr>
                  <w:rFonts w:ascii="Arial" w:eastAsia="宋体" w:hAnsi="Arial"/>
                  <w:i/>
                  <w:iCs/>
                  <w:sz w:val="18"/>
                  <w:szCs w:val="20"/>
                  <w:lang w:val="en-GB"/>
                </w:rPr>
                <w:t>n</w:t>
              </w:r>
              <w:r w:rsidRPr="00486A99">
                <w:rPr>
                  <w:rFonts w:ascii="Arial" w:eastAsia="宋体" w:hAnsi="Arial"/>
                  <w:sz w:val="18"/>
                  <w:szCs w:val="20"/>
                  <w:lang w:val="en-GB"/>
                </w:rPr>
                <w:t>-</w:t>
              </w:r>
              <w:proofErr w:type="spellStart"/>
              <w:r w:rsidRPr="00486A99">
                <w:rPr>
                  <w:rFonts w:ascii="Arial" w:eastAsia="宋体" w:hAnsi="Arial"/>
                  <w:sz w:val="18"/>
                  <w:szCs w:val="20"/>
                  <w:lang w:val="en-GB"/>
                </w:rPr>
                <w:t>th</w:t>
              </w:r>
              <w:proofErr w:type="spellEnd"/>
              <w:r w:rsidRPr="00486A99">
                <w:rPr>
                  <w:rFonts w:ascii="Arial" w:eastAsia="宋体" w:hAnsi="Arial"/>
                  <w:sz w:val="18"/>
                  <w:szCs w:val="20"/>
                  <w:lang w:val="en-GB"/>
                </w:rPr>
                <w:t xml:space="preserve"> entry of the </w:t>
              </w:r>
              <w:r w:rsidRPr="00486A99">
                <w:rPr>
                  <w:rFonts w:ascii="Arial" w:eastAsia="宋体" w:hAnsi="Arial"/>
                  <w:i/>
                  <w:iCs/>
                  <w:sz w:val="18"/>
                  <w:szCs w:val="20"/>
                  <w:lang w:val="en-GB"/>
                </w:rPr>
                <w:t>gin-</w:t>
              </w:r>
              <w:proofErr w:type="spellStart"/>
              <w:r w:rsidRPr="00486A99">
                <w:rPr>
                  <w:rFonts w:ascii="Arial" w:eastAsia="宋体" w:hAnsi="Arial"/>
                  <w:i/>
                  <w:iCs/>
                  <w:sz w:val="18"/>
                  <w:szCs w:val="20"/>
                  <w:lang w:val="en-GB"/>
                </w:rPr>
                <w:t>ElementList</w:t>
              </w:r>
              <w:proofErr w:type="spellEnd"/>
              <w:r w:rsidRPr="00486A99">
                <w:rPr>
                  <w:rFonts w:ascii="Arial" w:eastAsia="宋体" w:hAnsi="Arial"/>
                  <w:sz w:val="18"/>
                  <w:szCs w:val="20"/>
                  <w:lang w:val="en-GB"/>
                </w:rPr>
                <w:t xml:space="preserve"> and the </w:t>
              </w:r>
              <w:proofErr w:type="spellStart"/>
              <w:r w:rsidRPr="00486A99">
                <w:rPr>
                  <w:rFonts w:ascii="Arial" w:eastAsia="宋体" w:hAnsi="Arial"/>
                  <w:i/>
                  <w:iCs/>
                  <w:sz w:val="18"/>
                  <w:szCs w:val="20"/>
                  <w:lang w:val="en-GB"/>
                </w:rPr>
                <w:t>i</w:t>
              </w:r>
              <w:r w:rsidRPr="00486A99">
                <w:rPr>
                  <w:rFonts w:ascii="Arial" w:eastAsia="宋体" w:hAnsi="Arial"/>
                  <w:sz w:val="18"/>
                  <w:szCs w:val="20"/>
                  <w:lang w:val="en-GB"/>
                </w:rPr>
                <w:t>-th</w:t>
              </w:r>
              <w:proofErr w:type="spellEnd"/>
              <w:r w:rsidRPr="00486A99">
                <w:rPr>
                  <w:rFonts w:ascii="Arial" w:eastAsia="宋体" w:hAnsi="Arial"/>
                  <w:sz w:val="18"/>
                  <w:szCs w:val="20"/>
                  <w:lang w:val="en-GB"/>
                </w:rPr>
                <w:t xml:space="preserve"> entry of its corresponding </w:t>
              </w:r>
              <w:r w:rsidRPr="00486A99">
                <w:rPr>
                  <w:rFonts w:ascii="Arial" w:eastAsia="宋体" w:hAnsi="Arial"/>
                  <w:i/>
                  <w:iCs/>
                  <w:sz w:val="18"/>
                  <w:szCs w:val="20"/>
                  <w:lang w:val="en-GB"/>
                </w:rPr>
                <w:t>GIN-Element</w:t>
              </w:r>
              <w:r w:rsidRPr="00486A99">
                <w:rPr>
                  <w:rFonts w:ascii="Arial" w:eastAsia="宋体" w:hAnsi="Arial"/>
                  <w:sz w:val="18"/>
                  <w:szCs w:val="20"/>
                  <w:lang w:val="en-GB"/>
                </w:rPr>
                <w:t>, where</w:t>
              </w:r>
            </w:ins>
          </w:p>
          <w:p w:rsidR="00486A99" w:rsidRPr="00486A99" w:rsidRDefault="00486A99" w:rsidP="00486A99">
            <w:pPr>
              <w:keepNext/>
              <w:keepLines/>
              <w:rPr>
                <w:ins w:id="77" w:author="OPPO-Jiangsheng Fan" w:date="2022-02-11T11:44:00Z"/>
                <w:rFonts w:ascii="Arial" w:eastAsia="宋体" w:hAnsi="Arial"/>
                <w:sz w:val="18"/>
                <w:szCs w:val="20"/>
                <w:lang w:val="en-GB" w:eastAsia="sv-SE"/>
              </w:rPr>
            </w:pPr>
            <w:ins w:id="78" w:author="OPPO-Jiangsheng Fan" w:date="2022-02-11T11:44:00Z">
              <w:r w:rsidRPr="00486A99">
                <w:rPr>
                  <w:rFonts w:ascii="Arial" w:eastAsia="宋体" w:hAnsi="Arial"/>
                  <w:sz w:val="18"/>
                  <w:szCs w:val="20"/>
                  <w:lang w:val="en-GB"/>
                </w:rPr>
                <w:t xml:space="preserve">- </w:t>
              </w:r>
              <w:r w:rsidRPr="00486A99">
                <w:rPr>
                  <w:rFonts w:ascii="Arial" w:eastAsia="宋体" w:hAnsi="Arial"/>
                  <w:i/>
                  <w:iCs/>
                  <w:sz w:val="18"/>
                  <w:szCs w:val="20"/>
                  <w:lang w:val="en-GB"/>
                </w:rPr>
                <w:t>d(k)</w:t>
              </w:r>
              <w:r w:rsidRPr="00486A99">
                <w:rPr>
                  <w:rFonts w:ascii="Arial" w:eastAsia="宋体" w:hAnsi="Arial"/>
                  <w:sz w:val="18"/>
                  <w:szCs w:val="20"/>
                  <w:lang w:val="en-GB"/>
                </w:rPr>
                <w:t xml:space="preserve"> is the number of GIN index values used in the </w:t>
              </w:r>
              <w:r w:rsidRPr="00486A99">
                <w:rPr>
                  <w:rFonts w:ascii="Arial" w:eastAsia="宋体" w:hAnsi="Arial"/>
                  <w:i/>
                  <w:iCs/>
                  <w:sz w:val="18"/>
                  <w:szCs w:val="20"/>
                  <w:lang w:val="en-GB"/>
                </w:rPr>
                <w:t>k</w:t>
              </w:r>
              <w:r w:rsidRPr="00486A99">
                <w:rPr>
                  <w:rFonts w:ascii="Arial" w:eastAsia="宋体" w:hAnsi="Arial"/>
                  <w:sz w:val="18"/>
                  <w:szCs w:val="20"/>
                  <w:lang w:val="en-GB"/>
                </w:rPr>
                <w:t>-</w:t>
              </w:r>
              <w:proofErr w:type="spellStart"/>
              <w:r w:rsidRPr="00486A99">
                <w:rPr>
                  <w:rFonts w:ascii="Arial" w:eastAsia="宋体" w:hAnsi="Arial"/>
                  <w:sz w:val="18"/>
                  <w:szCs w:val="20"/>
                  <w:lang w:val="en-GB"/>
                </w:rPr>
                <w:t>th</w:t>
              </w:r>
              <w:proofErr w:type="spellEnd"/>
              <w:r w:rsidRPr="00486A99">
                <w:rPr>
                  <w:rFonts w:ascii="Arial" w:eastAsia="宋体" w:hAnsi="Arial"/>
                  <w:sz w:val="18"/>
                  <w:szCs w:val="20"/>
                  <w:lang w:val="en-GB"/>
                </w:rPr>
                <w:t xml:space="preserve"> </w:t>
              </w:r>
              <w:r w:rsidRPr="00486A99">
                <w:rPr>
                  <w:rFonts w:ascii="Arial" w:eastAsia="宋体" w:hAnsi="Arial"/>
                  <w:i/>
                  <w:iCs/>
                  <w:sz w:val="18"/>
                  <w:szCs w:val="20"/>
                  <w:lang w:val="en-GB"/>
                </w:rPr>
                <w:t>gin-</w:t>
              </w:r>
              <w:proofErr w:type="spellStart"/>
              <w:r w:rsidRPr="00486A99">
                <w:rPr>
                  <w:rFonts w:ascii="Arial" w:eastAsia="宋体" w:hAnsi="Arial"/>
                  <w:i/>
                  <w:iCs/>
                  <w:sz w:val="18"/>
                  <w:szCs w:val="20"/>
                  <w:lang w:val="en-GB"/>
                </w:rPr>
                <w:t>ElementList</w:t>
              </w:r>
              <w:proofErr w:type="spellEnd"/>
              <w:r w:rsidRPr="00486A99">
                <w:rPr>
                  <w:rFonts w:ascii="Arial" w:eastAsia="宋体" w:hAnsi="Arial"/>
                  <w:sz w:val="18"/>
                  <w:szCs w:val="20"/>
                  <w:lang w:val="en-GB"/>
                </w:rPr>
                <w:t xml:space="preserve"> entry.</w:t>
              </w:r>
            </w:ins>
          </w:p>
        </w:tc>
      </w:tr>
      <w:tr w:rsidR="00486A99" w:rsidRPr="00486A99" w:rsidTr="006E6143">
        <w:trPr>
          <w:ins w:id="79" w:author="OPPO-Jiangsheng Fan" w:date="2022-02-11T11:44:00Z"/>
        </w:trPr>
        <w:tc>
          <w:tcPr>
            <w:tcW w:w="14170" w:type="dxa"/>
            <w:tcBorders>
              <w:top w:val="single" w:sz="4" w:space="0" w:color="auto"/>
              <w:left w:val="single" w:sz="4" w:space="0" w:color="auto"/>
              <w:bottom w:val="single" w:sz="4" w:space="0" w:color="auto"/>
              <w:right w:val="single" w:sz="4" w:space="0" w:color="auto"/>
            </w:tcBorders>
            <w:hideMark/>
          </w:tcPr>
          <w:p w:rsidR="00486A99" w:rsidRPr="00486A99" w:rsidRDefault="00486A99" w:rsidP="00486A99">
            <w:pPr>
              <w:keepNext/>
              <w:keepLines/>
              <w:rPr>
                <w:ins w:id="80" w:author="OPPO-Jiangsheng Fan" w:date="2022-02-11T11:44:00Z"/>
                <w:rFonts w:ascii="Arial" w:eastAsia="宋体" w:hAnsi="Arial"/>
                <w:b/>
                <w:bCs/>
                <w:i/>
                <w:iCs/>
                <w:sz w:val="18"/>
                <w:szCs w:val="20"/>
                <w:lang w:val="en-GB" w:eastAsia="x-none"/>
              </w:rPr>
            </w:pPr>
            <w:proofErr w:type="spellStart"/>
            <w:ins w:id="81" w:author="OPPO-Jiangsheng Fan" w:date="2022-02-11T11:44:00Z">
              <w:r w:rsidRPr="00486A99">
                <w:rPr>
                  <w:rFonts w:ascii="Arial" w:eastAsia="宋体" w:hAnsi="Arial"/>
                  <w:b/>
                  <w:bCs/>
                  <w:i/>
                  <w:iCs/>
                  <w:sz w:val="18"/>
                  <w:szCs w:val="20"/>
                  <w:lang w:val="en-GB" w:eastAsia="x-none"/>
                </w:rPr>
                <w:t>ginsPerSNPN</w:t>
              </w:r>
              <w:proofErr w:type="spellEnd"/>
              <w:r w:rsidRPr="00486A99">
                <w:rPr>
                  <w:rFonts w:ascii="Arial" w:eastAsia="宋体" w:hAnsi="Arial"/>
                  <w:b/>
                  <w:bCs/>
                  <w:i/>
                  <w:iCs/>
                  <w:sz w:val="18"/>
                  <w:szCs w:val="20"/>
                  <w:lang w:val="en-GB" w:eastAsia="x-none"/>
                </w:rPr>
                <w:t>-List</w:t>
              </w:r>
            </w:ins>
          </w:p>
          <w:p w:rsidR="00486A99" w:rsidRPr="00486A99" w:rsidRDefault="00486A99" w:rsidP="00486A99">
            <w:pPr>
              <w:keepNext/>
              <w:keepLines/>
              <w:rPr>
                <w:ins w:id="82" w:author="OPPO-Jiangsheng Fan" w:date="2022-02-11T11:44:00Z"/>
                <w:rFonts w:ascii="Arial" w:eastAsia="宋体" w:hAnsi="Arial"/>
                <w:sz w:val="18"/>
                <w:szCs w:val="20"/>
                <w:lang w:val="en-GB" w:eastAsia="sv-SE"/>
              </w:rPr>
            </w:pPr>
            <w:ins w:id="83" w:author="OPPO-Jiangsheng Fan" w:date="2022-02-11T11:44:00Z">
              <w:r w:rsidRPr="00486A99">
                <w:rPr>
                  <w:rFonts w:ascii="Arial" w:eastAsia="宋体" w:hAnsi="Arial"/>
                  <w:sz w:val="18"/>
                  <w:szCs w:val="20"/>
                  <w:lang w:val="en-GB" w:eastAsia="sv-SE"/>
                </w:rPr>
                <w:t xml:space="preserve">Indicates the supported GINs for each SNPN. </w:t>
              </w:r>
              <w:r w:rsidRPr="00486A99">
                <w:rPr>
                  <w:rFonts w:ascii="Arial" w:eastAsia="宋体" w:hAnsi="Arial"/>
                  <w:sz w:val="18"/>
                  <w:szCs w:val="20"/>
                  <w:lang w:val="en-GB" w:eastAsia="sv-SE"/>
                </w:rPr>
                <w:t>The n-</w:t>
              </w:r>
              <w:proofErr w:type="spellStart"/>
              <w:r w:rsidRPr="00486A99">
                <w:rPr>
                  <w:rFonts w:ascii="Arial" w:eastAsia="宋体" w:hAnsi="Arial"/>
                  <w:sz w:val="18"/>
                  <w:szCs w:val="20"/>
                  <w:lang w:val="en-GB" w:eastAsia="sv-SE"/>
                </w:rPr>
                <w:t>th</w:t>
              </w:r>
              <w:proofErr w:type="spellEnd"/>
              <w:r w:rsidRPr="00486A99">
                <w:rPr>
                  <w:rFonts w:ascii="Arial" w:eastAsia="宋体" w:hAnsi="Arial"/>
                  <w:sz w:val="18"/>
                  <w:szCs w:val="20"/>
                  <w:lang w:val="en-GB" w:eastAsia="sv-SE"/>
                </w:rPr>
                <w:t xml:space="preserve"> entry in this list corresponds to the n-</w:t>
              </w:r>
              <w:proofErr w:type="spellStart"/>
              <w:r w:rsidRPr="00486A99">
                <w:rPr>
                  <w:rFonts w:ascii="Arial" w:eastAsia="宋体" w:hAnsi="Arial"/>
                  <w:sz w:val="18"/>
                  <w:szCs w:val="20"/>
                  <w:lang w:val="en-GB" w:eastAsia="sv-SE"/>
                </w:rPr>
                <w:t>th</w:t>
              </w:r>
              <w:proofErr w:type="spellEnd"/>
              <w:r w:rsidRPr="00486A99">
                <w:rPr>
                  <w:rFonts w:ascii="Arial" w:eastAsia="宋体" w:hAnsi="Arial"/>
                  <w:sz w:val="18"/>
                  <w:szCs w:val="20"/>
                  <w:lang w:val="en-GB" w:eastAsia="sv-SE"/>
                </w:rPr>
                <w:t xml:space="preserve"> </w:t>
              </w:r>
              <w:bookmarkStart w:id="84" w:name="OLE_LINK1"/>
              <w:bookmarkStart w:id="85" w:name="OLE_LINK2"/>
              <w:r w:rsidRPr="00486A99">
                <w:rPr>
                  <w:rFonts w:ascii="Arial" w:eastAsia="宋体" w:hAnsi="Arial"/>
                  <w:sz w:val="18"/>
                  <w:szCs w:val="20"/>
                  <w:lang w:val="en-GB" w:eastAsia="sv-SE"/>
                </w:rPr>
                <w:t xml:space="preserve">SNPN listed in </w:t>
              </w:r>
              <w:proofErr w:type="spellStart"/>
              <w:r w:rsidRPr="00486A99">
                <w:rPr>
                  <w:rFonts w:ascii="Arial" w:eastAsia="宋体" w:hAnsi="Arial"/>
                  <w:i/>
                  <w:iCs/>
                  <w:sz w:val="18"/>
                  <w:szCs w:val="22"/>
                  <w:lang w:val="en-GB" w:eastAsia="sv-SE"/>
                </w:rPr>
                <w:t>snpn-AccessInfoList</w:t>
              </w:r>
              <w:proofErr w:type="spellEnd"/>
              <w:r w:rsidRPr="00486A99">
                <w:rPr>
                  <w:rFonts w:ascii="Arial" w:eastAsia="宋体" w:hAnsi="Arial"/>
                  <w:i/>
                  <w:iCs/>
                  <w:sz w:val="18"/>
                  <w:szCs w:val="22"/>
                  <w:lang w:val="en-GB" w:eastAsia="sv-SE"/>
                </w:rPr>
                <w:t xml:space="preserve"> </w:t>
              </w:r>
              <w:r w:rsidRPr="00486A99">
                <w:rPr>
                  <w:rFonts w:ascii="Arial" w:eastAsia="宋体" w:hAnsi="Arial"/>
                  <w:sz w:val="18"/>
                  <w:szCs w:val="22"/>
                  <w:lang w:val="en-GB" w:eastAsia="sv-SE"/>
                </w:rPr>
                <w:t>provided in SIB1</w:t>
              </w:r>
              <w:bookmarkEnd w:id="84"/>
              <w:bookmarkEnd w:id="85"/>
              <w:r w:rsidRPr="00486A99">
                <w:rPr>
                  <w:rFonts w:ascii="Arial" w:eastAsia="宋体" w:hAnsi="Arial"/>
                  <w:strike/>
                  <w:sz w:val="18"/>
                  <w:szCs w:val="20"/>
                  <w:lang w:val="en-GB"/>
                </w:rPr>
                <w:t xml:space="preserve"> </w:t>
              </w:r>
              <w:r w:rsidRPr="00486A99">
                <w:rPr>
                  <w:rFonts w:ascii="Arial" w:eastAsia="宋体" w:hAnsi="Arial"/>
                  <w:strike/>
                  <w:sz w:val="18"/>
                  <w:szCs w:val="20"/>
                  <w:highlight w:val="yellow"/>
                  <w:lang w:val="en-GB"/>
                </w:rPr>
                <w:t xml:space="preserve">If </w:t>
              </w:r>
              <w:r w:rsidRPr="00486A99">
                <w:rPr>
                  <w:rFonts w:ascii="Arial" w:eastAsia="宋体" w:hAnsi="Arial"/>
                  <w:strike/>
                  <w:sz w:val="18"/>
                  <w:szCs w:val="20"/>
                  <w:highlight w:val="yellow"/>
                  <w:lang w:val="en-GB"/>
                </w:rPr>
                <w:t>n-</w:t>
              </w:r>
              <w:proofErr w:type="spellStart"/>
              <w:r w:rsidRPr="00486A99">
                <w:rPr>
                  <w:rFonts w:ascii="Arial" w:eastAsia="宋体" w:hAnsi="Arial"/>
                  <w:strike/>
                  <w:sz w:val="18"/>
                  <w:szCs w:val="20"/>
                  <w:highlight w:val="yellow"/>
                  <w:lang w:val="en-GB"/>
                </w:rPr>
                <w:t>th</w:t>
              </w:r>
              <w:proofErr w:type="spellEnd"/>
              <w:r w:rsidRPr="00486A99">
                <w:rPr>
                  <w:rFonts w:ascii="Arial" w:eastAsia="宋体" w:hAnsi="Arial"/>
                  <w:strike/>
                  <w:sz w:val="18"/>
                  <w:szCs w:val="20"/>
                  <w:highlight w:val="yellow"/>
                  <w:lang w:val="en-GB"/>
                </w:rPr>
                <w:t xml:space="preserve"> </w:t>
              </w:r>
              <w:r w:rsidRPr="00486A99">
                <w:rPr>
                  <w:rFonts w:ascii="Arial" w:eastAsia="宋体" w:hAnsi="Arial"/>
                  <w:strike/>
                  <w:sz w:val="18"/>
                  <w:szCs w:val="20"/>
                  <w:highlight w:val="yellow"/>
                  <w:lang w:val="en-GB"/>
                </w:rPr>
                <w:t xml:space="preserve">entry in the list </w:t>
              </w:r>
              <w:r w:rsidRPr="00486A99">
                <w:rPr>
                  <w:rFonts w:ascii="Arial" w:eastAsia="宋体" w:hAnsi="Arial"/>
                  <w:strike/>
                  <w:sz w:val="18"/>
                  <w:szCs w:val="20"/>
                  <w:highlight w:val="yellow"/>
                  <w:lang w:val="en-GB"/>
                </w:rPr>
                <w:t>is missing</w:t>
              </w:r>
              <w:r w:rsidRPr="00486A99">
                <w:rPr>
                  <w:rFonts w:ascii="Arial" w:eastAsia="宋体" w:hAnsi="Arial"/>
                  <w:strike/>
                  <w:sz w:val="18"/>
                  <w:szCs w:val="20"/>
                  <w:highlight w:val="yellow"/>
                  <w:lang w:val="en-GB"/>
                </w:rPr>
                <w:t xml:space="preserve"> FFS</w:t>
              </w:r>
              <w:r w:rsidRPr="00486A99">
                <w:rPr>
                  <w:rFonts w:ascii="Arial" w:eastAsia="宋体" w:hAnsi="Arial"/>
                  <w:sz w:val="18"/>
                  <w:szCs w:val="20"/>
                  <w:lang w:val="en-GB"/>
                </w:rPr>
                <w:t>.</w:t>
              </w:r>
            </w:ins>
          </w:p>
        </w:tc>
      </w:tr>
    </w:tbl>
    <w:p w:rsidR="00486A99" w:rsidRPr="00486A99" w:rsidRDefault="00486A99" w:rsidP="00486A99">
      <w:pPr>
        <w:spacing w:after="180"/>
        <w:rPr>
          <w:ins w:id="86" w:author="OPPO-Jiangsheng Fan" w:date="2022-02-11T11:44:00Z"/>
          <w:rFonts w:eastAsia="宋体"/>
          <w:szCs w:val="20"/>
          <w:lang w:val="en-G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86A99" w:rsidRPr="00486A99" w:rsidTr="006E6143">
        <w:trPr>
          <w:ins w:id="87" w:author="OPPO-Jiangsheng Fan" w:date="2022-02-11T11:44:00Z"/>
        </w:trPr>
        <w:tc>
          <w:tcPr>
            <w:tcW w:w="14170" w:type="dxa"/>
            <w:tcBorders>
              <w:top w:val="single" w:sz="4" w:space="0" w:color="auto"/>
              <w:left w:val="single" w:sz="4" w:space="0" w:color="auto"/>
              <w:bottom w:val="single" w:sz="4" w:space="0" w:color="auto"/>
              <w:right w:val="single" w:sz="4" w:space="0" w:color="auto"/>
            </w:tcBorders>
            <w:hideMark/>
          </w:tcPr>
          <w:p w:rsidR="00486A99" w:rsidRPr="00486A99" w:rsidRDefault="00486A99" w:rsidP="00486A99">
            <w:pPr>
              <w:keepNext/>
              <w:keepLines/>
              <w:jc w:val="center"/>
              <w:rPr>
                <w:ins w:id="88" w:author="OPPO-Jiangsheng Fan" w:date="2022-02-11T11:44:00Z"/>
                <w:rFonts w:ascii="Arial" w:eastAsia="宋体" w:hAnsi="Arial"/>
                <w:b/>
                <w:sz w:val="18"/>
                <w:szCs w:val="20"/>
                <w:lang w:val="en-GB" w:eastAsia="sv-SE"/>
              </w:rPr>
            </w:pPr>
            <w:ins w:id="89" w:author="OPPO-Jiangsheng Fan" w:date="2022-02-11T11:44:00Z">
              <w:r w:rsidRPr="00486A99">
                <w:rPr>
                  <w:rFonts w:ascii="Arial" w:eastAsia="宋体" w:hAnsi="Arial"/>
                  <w:b/>
                  <w:i/>
                  <w:sz w:val="18"/>
                  <w:szCs w:val="20"/>
                  <w:lang w:val="en-GB" w:eastAsia="sv-SE"/>
                </w:rPr>
                <w:t>GINs-</w:t>
              </w:r>
              <w:proofErr w:type="spellStart"/>
              <w:r w:rsidRPr="00486A99">
                <w:rPr>
                  <w:rFonts w:ascii="Arial" w:eastAsia="宋体" w:hAnsi="Arial"/>
                  <w:b/>
                  <w:i/>
                  <w:sz w:val="18"/>
                  <w:szCs w:val="20"/>
                  <w:lang w:val="en-GB" w:eastAsia="sv-SE"/>
                </w:rPr>
                <w:t>PerSNPN</w:t>
              </w:r>
              <w:proofErr w:type="spellEnd"/>
              <w:r w:rsidRPr="00486A99">
                <w:rPr>
                  <w:rFonts w:ascii="Arial" w:eastAsia="宋体" w:hAnsi="Arial"/>
                  <w:b/>
                  <w:i/>
                  <w:sz w:val="18"/>
                  <w:szCs w:val="20"/>
                  <w:lang w:val="en-GB" w:eastAsia="sv-SE"/>
                </w:rPr>
                <w:t xml:space="preserve"> </w:t>
              </w:r>
              <w:r w:rsidRPr="00486A99">
                <w:rPr>
                  <w:rFonts w:ascii="Arial" w:eastAsia="宋体" w:hAnsi="Arial"/>
                  <w:b/>
                  <w:sz w:val="18"/>
                  <w:szCs w:val="20"/>
                  <w:lang w:val="en-GB" w:eastAsia="sv-SE"/>
                </w:rPr>
                <w:t>field descriptions</w:t>
              </w:r>
            </w:ins>
          </w:p>
        </w:tc>
      </w:tr>
      <w:tr w:rsidR="00486A99" w:rsidRPr="00486A99" w:rsidTr="006E6143">
        <w:trPr>
          <w:ins w:id="90" w:author="OPPO-Jiangsheng Fan" w:date="2022-02-11T11:44:00Z"/>
        </w:trPr>
        <w:tc>
          <w:tcPr>
            <w:tcW w:w="14170" w:type="dxa"/>
            <w:tcBorders>
              <w:top w:val="single" w:sz="4" w:space="0" w:color="auto"/>
              <w:left w:val="single" w:sz="4" w:space="0" w:color="auto"/>
              <w:bottom w:val="single" w:sz="4" w:space="0" w:color="auto"/>
              <w:right w:val="single" w:sz="4" w:space="0" w:color="auto"/>
            </w:tcBorders>
            <w:hideMark/>
          </w:tcPr>
          <w:p w:rsidR="00486A99" w:rsidRPr="00486A99" w:rsidRDefault="00486A99" w:rsidP="00486A99">
            <w:pPr>
              <w:keepNext/>
              <w:keepLines/>
              <w:rPr>
                <w:ins w:id="91" w:author="OPPO-Jiangsheng Fan" w:date="2022-02-11T11:44:00Z"/>
                <w:rFonts w:ascii="Arial" w:eastAsia="宋体" w:hAnsi="Arial"/>
                <w:b/>
                <w:bCs/>
                <w:i/>
                <w:iCs/>
                <w:sz w:val="18"/>
                <w:szCs w:val="20"/>
                <w:lang w:val="en-GB" w:eastAsia="x-none"/>
              </w:rPr>
            </w:pPr>
            <w:proofErr w:type="spellStart"/>
            <w:ins w:id="92" w:author="OPPO-Jiangsheng Fan" w:date="2022-02-11T11:44:00Z">
              <w:r w:rsidRPr="00486A99">
                <w:rPr>
                  <w:rFonts w:ascii="Arial" w:eastAsia="宋体" w:hAnsi="Arial"/>
                  <w:b/>
                  <w:bCs/>
                  <w:i/>
                  <w:iCs/>
                  <w:sz w:val="18"/>
                  <w:szCs w:val="20"/>
                  <w:lang w:val="en-GB" w:eastAsia="x-none"/>
                </w:rPr>
                <w:t>supportedGINs</w:t>
              </w:r>
              <w:proofErr w:type="spellEnd"/>
            </w:ins>
          </w:p>
          <w:p w:rsidR="00486A99" w:rsidRPr="00486A99" w:rsidRDefault="00486A99" w:rsidP="00486A99">
            <w:pPr>
              <w:keepNext/>
              <w:keepLines/>
              <w:rPr>
                <w:ins w:id="93" w:author="OPPO-Jiangsheng Fan" w:date="2022-02-11T11:44:00Z"/>
                <w:rFonts w:ascii="Arial" w:eastAsia="宋体" w:hAnsi="Arial"/>
                <w:sz w:val="18"/>
                <w:szCs w:val="20"/>
                <w:lang w:val="en-GB" w:eastAsia="sv-SE"/>
              </w:rPr>
            </w:pPr>
            <w:ins w:id="94" w:author="OPPO-Jiangsheng Fan" w:date="2022-02-11T11:44:00Z">
              <w:r w:rsidRPr="00486A99">
                <w:rPr>
                  <w:rFonts w:ascii="Arial" w:eastAsia="宋体" w:hAnsi="Arial"/>
                  <w:sz w:val="18"/>
                  <w:szCs w:val="20"/>
                  <w:lang w:val="en-GB" w:eastAsia="sv-SE"/>
                </w:rPr>
                <w:t xml:space="preserve">Indicates the GINs which are supported by the given SNPN. The first/leftmost bit corresponds to the GIN with GIN index 0, the second bit corresponds to the GIN with GIN index 1 and so on. A bit set to 1 indicates that the GIN is supported by the SNPN. </w:t>
              </w:r>
            </w:ins>
          </w:p>
        </w:tc>
      </w:tr>
    </w:tbl>
    <w:p w:rsidR="00486A99" w:rsidRPr="00486A99" w:rsidRDefault="00486A99" w:rsidP="00486A99">
      <w:pPr>
        <w:spacing w:after="180"/>
        <w:rPr>
          <w:ins w:id="95" w:author="OPPO-Jiangsheng Fan" w:date="2022-02-11T11:44:00Z"/>
          <w:rFonts w:eastAsia="宋体"/>
          <w:szCs w:val="20"/>
          <w:lang w:val="en-GB"/>
        </w:rPr>
      </w:pPr>
    </w:p>
    <w:bookmarkEnd w:id="19"/>
    <w:p w:rsidR="00904B52" w:rsidRDefault="00904B52" w:rsidP="0099253E">
      <w:pPr>
        <w:pStyle w:val="a0"/>
        <w:spacing w:beforeLines="50" w:before="120"/>
        <w:rPr>
          <w:ins w:id="96" w:author="OPPO-Jiangsheng Fan" w:date="2022-02-11T11:47:00Z"/>
          <w:rFonts w:eastAsiaTheme="minorEastAsia"/>
          <w:szCs w:val="22"/>
          <w:lang w:val="en-GB" w:eastAsia="zh-CN"/>
        </w:rPr>
      </w:pPr>
    </w:p>
    <w:p w:rsidR="00EA3DB1" w:rsidRPr="00EA3DB1" w:rsidRDefault="00EA3DB1" w:rsidP="00EA3DB1">
      <w:pPr>
        <w:keepNext/>
        <w:keepLines/>
        <w:spacing w:before="180" w:after="180"/>
        <w:ind w:leftChars="67" w:left="134"/>
        <w:outlineLvl w:val="1"/>
        <w:rPr>
          <w:ins w:id="97" w:author="OPPO-Jiangsheng Fan" w:date="2022-02-11T11:48:00Z"/>
          <w:rFonts w:ascii="Arial" w:eastAsia="宋体" w:hAnsi="Arial"/>
          <w:sz w:val="32"/>
          <w:szCs w:val="20"/>
          <w:lang w:val="en-GB"/>
        </w:rPr>
      </w:pPr>
      <w:ins w:id="98" w:author="OPPO-Jiangsheng Fan" w:date="2022-02-11T11:48:00Z">
        <w:r w:rsidRPr="00EA3DB1">
          <w:rPr>
            <w:rFonts w:ascii="Arial" w:eastAsia="宋体" w:hAnsi="Arial"/>
            <w:sz w:val="32"/>
            <w:szCs w:val="20"/>
            <w:lang w:val="en-GB"/>
          </w:rPr>
          <w:lastRenderedPageBreak/>
          <w:t>RRC multiplicity and type constraint values</w:t>
        </w:r>
      </w:ins>
    </w:p>
    <w:p w:rsidR="00EA3DB1" w:rsidRPr="00EA3DB1" w:rsidRDefault="00EA3DB1" w:rsidP="00EA3DB1">
      <w:pPr>
        <w:keepNext/>
        <w:keepLines/>
        <w:spacing w:before="120" w:after="180"/>
        <w:ind w:leftChars="67" w:left="134"/>
        <w:outlineLvl w:val="2"/>
        <w:rPr>
          <w:ins w:id="99" w:author="OPPO-Jiangsheng Fan" w:date="2022-02-11T11:48:00Z"/>
          <w:rFonts w:ascii="Arial" w:eastAsia="宋体" w:hAnsi="Arial"/>
          <w:sz w:val="28"/>
          <w:szCs w:val="20"/>
          <w:lang w:val="en-GB"/>
        </w:rPr>
      </w:pPr>
      <w:bookmarkStart w:id="100" w:name="_Toc60777559"/>
      <w:bookmarkStart w:id="101" w:name="_Toc76423847"/>
      <w:ins w:id="102" w:author="OPPO-Jiangsheng Fan" w:date="2022-02-11T11:48:00Z">
        <w:r w:rsidRPr="00EA3DB1">
          <w:rPr>
            <w:rFonts w:ascii="Arial" w:eastAsia="宋体" w:hAnsi="Arial"/>
            <w:sz w:val="28"/>
            <w:szCs w:val="20"/>
            <w:lang w:val="en-GB"/>
          </w:rPr>
          <w:t>–</w:t>
        </w:r>
        <w:r w:rsidRPr="00EA3DB1">
          <w:rPr>
            <w:rFonts w:ascii="Arial" w:eastAsia="宋体" w:hAnsi="Arial"/>
            <w:sz w:val="28"/>
            <w:szCs w:val="20"/>
            <w:lang w:val="en-GB"/>
          </w:rPr>
          <w:tab/>
          <w:t>Multiplicity and type constraint definitions</w:t>
        </w:r>
        <w:bookmarkEnd w:id="100"/>
        <w:bookmarkEnd w:id="101"/>
      </w:ins>
    </w:p>
    <w:p w:rsidR="00EA3DB1" w:rsidRPr="00EA3DB1" w:rsidRDefault="00EA3DB1" w:rsidP="00EA3DB1">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 w:author="OPPO-Jiangsheng Fan" w:date="2022-02-11T11:48:00Z"/>
          <w:rFonts w:ascii="Courier New" w:eastAsia="宋体" w:hAnsi="Courier New"/>
          <w:noProof/>
          <w:color w:val="808080"/>
          <w:sz w:val="16"/>
          <w:szCs w:val="20"/>
          <w:lang w:val="en-GB"/>
        </w:rPr>
      </w:pPr>
      <w:ins w:id="104" w:author="OPPO-Jiangsheng Fan" w:date="2022-02-11T11:48:00Z">
        <w:r w:rsidRPr="00EA3DB1">
          <w:rPr>
            <w:rFonts w:ascii="Courier New" w:eastAsia="宋体" w:hAnsi="Courier New"/>
            <w:noProof/>
            <w:color w:val="808080"/>
            <w:sz w:val="16"/>
            <w:szCs w:val="20"/>
            <w:lang w:val="en-GB"/>
          </w:rPr>
          <w:t>-- ASN1START</w:t>
        </w:r>
      </w:ins>
    </w:p>
    <w:p w:rsidR="00EA3DB1" w:rsidRPr="00EA3DB1" w:rsidRDefault="00EA3DB1" w:rsidP="00EA3DB1">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 w:author="OPPO-Jiangsheng Fan" w:date="2022-02-11T11:48:00Z"/>
          <w:rFonts w:ascii="Courier New" w:eastAsia="宋体" w:hAnsi="Courier New"/>
          <w:noProof/>
          <w:color w:val="808080"/>
          <w:sz w:val="16"/>
          <w:szCs w:val="20"/>
          <w:lang w:val="en-GB"/>
        </w:rPr>
      </w:pPr>
      <w:ins w:id="106" w:author="OPPO-Jiangsheng Fan" w:date="2022-02-11T11:48:00Z">
        <w:r w:rsidRPr="00EA3DB1">
          <w:rPr>
            <w:rFonts w:ascii="Courier New" w:eastAsia="宋体" w:hAnsi="Courier New"/>
            <w:noProof/>
            <w:color w:val="808080"/>
            <w:sz w:val="16"/>
            <w:szCs w:val="20"/>
            <w:lang w:val="en-GB"/>
          </w:rPr>
          <w:t>-- TAG-MULTIPLICITY-AND-TYPE-CONSTRAINT-DEFINITIONS-START</w:t>
        </w:r>
      </w:ins>
    </w:p>
    <w:p w:rsidR="00EA3DB1" w:rsidRPr="00EA3DB1" w:rsidRDefault="00EA3DB1" w:rsidP="00EA3DB1">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 w:author="OPPO-Jiangsheng Fan" w:date="2022-02-11T11:48:00Z"/>
          <w:rFonts w:ascii="Courier New" w:eastAsia="宋体" w:hAnsi="Courier New"/>
          <w:noProof/>
          <w:sz w:val="16"/>
          <w:szCs w:val="20"/>
          <w:lang w:val="en-GB"/>
        </w:rPr>
      </w:pPr>
    </w:p>
    <w:p w:rsidR="00EA3DB1" w:rsidRPr="00EA3DB1" w:rsidRDefault="00EA3DB1" w:rsidP="00EA3DB1">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 w:author="OPPO-Jiangsheng Fan" w:date="2022-02-11T11:48:00Z"/>
          <w:rFonts w:ascii="Courier New" w:eastAsia="宋体" w:hAnsi="Courier New"/>
          <w:noProof/>
          <w:color w:val="808080"/>
          <w:sz w:val="16"/>
          <w:szCs w:val="20"/>
          <w:lang w:val="en-GB"/>
        </w:rPr>
      </w:pPr>
      <w:ins w:id="109" w:author="OPPO-Jiangsheng Fan" w:date="2022-02-11T11:48:00Z">
        <w:r w:rsidRPr="00EA3DB1">
          <w:rPr>
            <w:rFonts w:ascii="Courier New" w:eastAsia="宋体" w:hAnsi="Courier New"/>
            <w:noProof/>
            <w:sz w:val="16"/>
            <w:szCs w:val="20"/>
            <w:lang w:val="en-GB"/>
          </w:rPr>
          <w:t>maxNrofGIN-r17</w:t>
        </w:r>
        <w:r w:rsidRPr="00EA3DB1">
          <w:rPr>
            <w:rFonts w:ascii="Courier New" w:eastAsia="宋体" w:hAnsi="Courier New"/>
            <w:noProof/>
            <w:sz w:val="16"/>
            <w:szCs w:val="20"/>
            <w:lang w:val="en-GB"/>
          </w:rPr>
          <w:tab/>
        </w:r>
        <w:r w:rsidRPr="00EA3DB1">
          <w:rPr>
            <w:rFonts w:ascii="Courier New" w:eastAsia="宋体" w:hAnsi="Courier New"/>
            <w:noProof/>
            <w:sz w:val="16"/>
            <w:szCs w:val="20"/>
            <w:lang w:val="en-GB"/>
          </w:rPr>
          <w:tab/>
        </w:r>
        <w:r w:rsidRPr="00EA3DB1">
          <w:rPr>
            <w:rFonts w:ascii="Courier New" w:eastAsia="宋体" w:hAnsi="Courier New"/>
            <w:noProof/>
            <w:sz w:val="16"/>
            <w:szCs w:val="20"/>
            <w:lang w:val="en-GB"/>
          </w:rPr>
          <w:tab/>
        </w:r>
        <w:r w:rsidRPr="00EA3DB1">
          <w:rPr>
            <w:rFonts w:ascii="Courier New" w:eastAsia="宋体" w:hAnsi="Courier New"/>
            <w:noProof/>
            <w:sz w:val="16"/>
            <w:szCs w:val="20"/>
            <w:lang w:val="en-GB"/>
          </w:rPr>
          <w:tab/>
        </w:r>
        <w:r w:rsidRPr="00EA3DB1">
          <w:rPr>
            <w:rFonts w:ascii="Courier New" w:eastAsia="宋体" w:hAnsi="Courier New"/>
            <w:noProof/>
            <w:sz w:val="16"/>
            <w:szCs w:val="20"/>
            <w:lang w:val="en-GB"/>
          </w:rPr>
          <w:tab/>
        </w:r>
        <w:r w:rsidRPr="00EA3DB1">
          <w:rPr>
            <w:rFonts w:ascii="Courier New" w:eastAsia="宋体" w:hAnsi="Courier New"/>
            <w:noProof/>
            <w:sz w:val="16"/>
            <w:szCs w:val="20"/>
            <w:lang w:val="en-GB"/>
          </w:rPr>
          <w:tab/>
        </w:r>
        <w:r w:rsidRPr="00EA3DB1">
          <w:rPr>
            <w:rFonts w:ascii="Courier New" w:eastAsia="宋体" w:hAnsi="Courier New"/>
            <w:noProof/>
            <w:sz w:val="16"/>
            <w:szCs w:val="20"/>
            <w:lang w:val="en-GB"/>
          </w:rPr>
          <w:tab/>
        </w:r>
        <w:r w:rsidRPr="00EA3DB1">
          <w:rPr>
            <w:rFonts w:ascii="Courier New" w:eastAsia="宋体" w:hAnsi="Courier New"/>
            <w:noProof/>
            <w:color w:val="993366"/>
            <w:sz w:val="16"/>
            <w:szCs w:val="20"/>
            <w:lang w:val="en-GB"/>
          </w:rPr>
          <w:t>INTEGER</w:t>
        </w:r>
        <w:r w:rsidRPr="00EA3DB1">
          <w:rPr>
            <w:rFonts w:ascii="Courier New" w:eastAsia="宋体" w:hAnsi="Courier New"/>
            <w:noProof/>
            <w:sz w:val="16"/>
            <w:szCs w:val="20"/>
            <w:lang w:val="en-GB"/>
          </w:rPr>
          <w:t xml:space="preserve"> ::= </w:t>
        </w:r>
        <w:r w:rsidRPr="00EA3DB1">
          <w:rPr>
            <w:rFonts w:ascii="Courier New" w:eastAsia="宋体" w:hAnsi="Courier New"/>
            <w:noProof/>
            <w:sz w:val="16"/>
            <w:szCs w:val="20"/>
            <w:highlight w:val="green"/>
            <w:lang w:val="en-GB"/>
          </w:rPr>
          <w:t>12</w:t>
        </w:r>
        <w:r w:rsidRPr="00EA3DB1">
          <w:rPr>
            <w:rFonts w:ascii="Courier New" w:eastAsia="宋体" w:hAnsi="Courier New"/>
            <w:strike/>
            <w:noProof/>
            <w:sz w:val="16"/>
            <w:szCs w:val="20"/>
            <w:highlight w:val="yellow"/>
            <w:lang w:val="en-GB"/>
          </w:rPr>
          <w:t>FFS</w:t>
        </w:r>
        <w:r w:rsidRPr="00EA3DB1">
          <w:rPr>
            <w:rFonts w:ascii="Courier New" w:eastAsia="宋体" w:hAnsi="Courier New"/>
            <w:noProof/>
            <w:sz w:val="16"/>
            <w:szCs w:val="20"/>
            <w:lang w:val="en-GB"/>
          </w:rPr>
          <w:t xml:space="preserve">      </w:t>
        </w:r>
        <w:r w:rsidRPr="00EA3DB1">
          <w:rPr>
            <w:rFonts w:ascii="Courier New" w:eastAsia="宋体" w:hAnsi="Courier New"/>
            <w:noProof/>
            <w:color w:val="808080"/>
            <w:sz w:val="16"/>
            <w:szCs w:val="20"/>
            <w:lang w:val="en-GB"/>
          </w:rPr>
          <w:t xml:space="preserve">-- Maximum number of GINs </w:t>
        </w:r>
        <w:r w:rsidRPr="00EA3DB1">
          <w:rPr>
            <w:rFonts w:ascii="Courier New" w:eastAsia="宋体" w:hAnsi="Courier New"/>
            <w:noProof/>
            <w:color w:val="808080"/>
            <w:sz w:val="16"/>
            <w:szCs w:val="20"/>
            <w:lang w:val="en-GB"/>
          </w:rPr>
          <w:t xml:space="preserve">in </w:t>
        </w:r>
        <w:r w:rsidRPr="00EA3DB1">
          <w:rPr>
            <w:rFonts w:ascii="Courier New" w:eastAsia="宋体" w:hAnsi="Courier New"/>
            <w:i/>
            <w:iCs/>
            <w:noProof/>
            <w:sz w:val="16"/>
            <w:szCs w:val="20"/>
            <w:lang w:val="en-GB"/>
          </w:rPr>
          <w:t>gin-List-r17</w:t>
        </w:r>
      </w:ins>
    </w:p>
    <w:p w:rsidR="00EA3DB1" w:rsidRPr="00EA3DB1" w:rsidRDefault="00EA3DB1" w:rsidP="00EA3DB1">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 w:author="OPPO-Jiangsheng Fan" w:date="2022-02-11T11:48:00Z"/>
          <w:rFonts w:ascii="Courier New" w:eastAsia="宋体" w:hAnsi="Courier New"/>
          <w:noProof/>
          <w:sz w:val="16"/>
          <w:szCs w:val="20"/>
          <w:lang w:val="en-GB"/>
        </w:rPr>
      </w:pPr>
    </w:p>
    <w:p w:rsidR="00EA3DB1" w:rsidRPr="00EA3DB1" w:rsidRDefault="00EA3DB1" w:rsidP="00EA3DB1">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 w:author="OPPO-Jiangsheng Fan" w:date="2022-02-11T11:48:00Z"/>
          <w:rFonts w:ascii="Courier New" w:eastAsia="宋体" w:hAnsi="Courier New"/>
          <w:noProof/>
          <w:color w:val="808080"/>
          <w:sz w:val="16"/>
          <w:szCs w:val="20"/>
          <w:lang w:val="en-GB"/>
        </w:rPr>
      </w:pPr>
      <w:ins w:id="112" w:author="OPPO-Jiangsheng Fan" w:date="2022-02-11T11:48:00Z">
        <w:r w:rsidRPr="00EA3DB1">
          <w:rPr>
            <w:rFonts w:ascii="Courier New" w:eastAsia="宋体" w:hAnsi="Courier New"/>
            <w:noProof/>
            <w:color w:val="808080"/>
            <w:sz w:val="16"/>
            <w:szCs w:val="20"/>
            <w:lang w:val="en-GB"/>
          </w:rPr>
          <w:t>-- TAG-MULTIPLICITY-AND-TYPE-CONSTRAINT-DEFINITIONS-STOP</w:t>
        </w:r>
      </w:ins>
    </w:p>
    <w:p w:rsidR="00EA3DB1" w:rsidRPr="00EA3DB1" w:rsidRDefault="00EA3DB1" w:rsidP="00EA3DB1">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 w:author="OPPO-Jiangsheng Fan" w:date="2022-02-11T11:48:00Z"/>
          <w:rFonts w:ascii="Courier New" w:eastAsia="宋体" w:hAnsi="Courier New"/>
          <w:noProof/>
          <w:color w:val="808080"/>
          <w:sz w:val="16"/>
          <w:szCs w:val="20"/>
          <w:lang w:val="en-GB"/>
        </w:rPr>
      </w:pPr>
      <w:ins w:id="114" w:author="OPPO-Jiangsheng Fan" w:date="2022-02-11T11:48:00Z">
        <w:r w:rsidRPr="00EA3DB1">
          <w:rPr>
            <w:rFonts w:ascii="Courier New" w:eastAsia="宋体" w:hAnsi="Courier New"/>
            <w:noProof/>
            <w:color w:val="808080"/>
            <w:sz w:val="16"/>
            <w:szCs w:val="20"/>
            <w:lang w:val="en-GB"/>
          </w:rPr>
          <w:t>-- ASN1STOP</w:t>
        </w:r>
      </w:ins>
    </w:p>
    <w:p w:rsidR="00904B52" w:rsidRPr="00E35043" w:rsidRDefault="00904B52" w:rsidP="0099253E">
      <w:pPr>
        <w:pStyle w:val="a0"/>
        <w:spacing w:beforeLines="50" w:before="120"/>
        <w:rPr>
          <w:rFonts w:eastAsiaTheme="minorEastAsia" w:hint="eastAsia"/>
          <w:szCs w:val="22"/>
          <w:lang w:eastAsia="zh-CN"/>
        </w:rPr>
      </w:pPr>
    </w:p>
    <w:p w:rsidR="00904B52" w:rsidRDefault="00904B52" w:rsidP="00904B52">
      <w:pPr>
        <w:pStyle w:val="a0"/>
        <w:numPr>
          <w:ilvl w:val="0"/>
          <w:numId w:val="34"/>
        </w:numPr>
        <w:spacing w:beforeLines="50" w:before="120"/>
        <w:rPr>
          <w:rFonts w:eastAsiaTheme="minorEastAsia"/>
          <w:szCs w:val="22"/>
          <w:lang w:eastAsia="zh-CN"/>
        </w:rPr>
      </w:pPr>
      <w:r>
        <w:rPr>
          <w:rFonts w:eastAsiaTheme="minorEastAsia" w:hint="eastAsia"/>
          <w:szCs w:val="22"/>
          <w:lang w:eastAsia="zh-CN"/>
        </w:rPr>
        <w:t>T</w:t>
      </w:r>
      <w:r>
        <w:rPr>
          <w:rFonts w:eastAsiaTheme="minorEastAsia"/>
          <w:szCs w:val="22"/>
          <w:lang w:eastAsia="zh-CN"/>
        </w:rPr>
        <w:t>P for 38.3</w:t>
      </w:r>
      <w:r>
        <w:rPr>
          <w:rFonts w:eastAsiaTheme="minorEastAsia"/>
          <w:szCs w:val="22"/>
          <w:lang w:eastAsia="zh-CN"/>
        </w:rPr>
        <w:t>04</w:t>
      </w:r>
    </w:p>
    <w:p w:rsidR="00E35043" w:rsidRPr="00BE7B54" w:rsidRDefault="00E35043" w:rsidP="0099253E">
      <w:pPr>
        <w:pStyle w:val="a0"/>
        <w:spacing w:beforeLines="50" w:before="120"/>
        <w:rPr>
          <w:rFonts w:eastAsia="Malgun Gothic"/>
          <w:szCs w:val="22"/>
          <w:lang w:eastAsia="ko-KR"/>
        </w:rPr>
      </w:pPr>
    </w:p>
    <w:p w:rsidR="00BE7B54" w:rsidRPr="00BE7B54" w:rsidRDefault="00BE7B54" w:rsidP="00BE7B54">
      <w:pPr>
        <w:keepNext/>
        <w:keepLines/>
        <w:spacing w:before="180" w:after="180"/>
        <w:outlineLvl w:val="1"/>
        <w:rPr>
          <w:rFonts w:ascii="Arial" w:eastAsia="宋体" w:hAnsi="Arial"/>
          <w:sz w:val="32"/>
          <w:szCs w:val="20"/>
          <w:lang w:val="en-GB"/>
        </w:rPr>
      </w:pPr>
      <w:bookmarkStart w:id="115" w:name="_Toc29245190"/>
      <w:bookmarkStart w:id="116" w:name="_Toc37298533"/>
      <w:bookmarkStart w:id="117" w:name="_Toc46502295"/>
      <w:bookmarkStart w:id="118" w:name="_Toc52749272"/>
      <w:bookmarkStart w:id="119" w:name="_Toc76506063"/>
      <w:r w:rsidRPr="00BE7B54">
        <w:rPr>
          <w:rFonts w:ascii="Arial" w:eastAsia="宋体" w:hAnsi="Arial"/>
          <w:sz w:val="32"/>
          <w:szCs w:val="20"/>
          <w:lang w:val="en-GB"/>
        </w:rPr>
        <w:t>4.5</w:t>
      </w:r>
      <w:r w:rsidRPr="00BE7B54">
        <w:rPr>
          <w:rFonts w:ascii="Arial" w:eastAsia="宋体" w:hAnsi="Arial"/>
          <w:sz w:val="32"/>
          <w:szCs w:val="20"/>
          <w:lang w:val="en-GB"/>
        </w:rPr>
        <w:tab/>
        <w:t>Cell Categories</w:t>
      </w:r>
      <w:bookmarkEnd w:id="115"/>
      <w:bookmarkEnd w:id="116"/>
      <w:bookmarkEnd w:id="117"/>
      <w:bookmarkEnd w:id="118"/>
      <w:bookmarkEnd w:id="119"/>
    </w:p>
    <w:p w:rsidR="00BE7B54" w:rsidRPr="00BE7B54" w:rsidRDefault="00BE7B54" w:rsidP="00BE7B54">
      <w:pPr>
        <w:spacing w:after="180"/>
        <w:rPr>
          <w:rFonts w:eastAsia="宋体"/>
          <w:szCs w:val="20"/>
          <w:lang w:val="en-GB"/>
        </w:rPr>
      </w:pPr>
      <w:r w:rsidRPr="00BE7B54">
        <w:rPr>
          <w:rFonts w:eastAsia="宋体"/>
          <w:szCs w:val="20"/>
          <w:lang w:val="en-GB"/>
        </w:rPr>
        <w:t>The cells are categorised according to which services they offer:</w:t>
      </w:r>
    </w:p>
    <w:p w:rsidR="00BE7B54" w:rsidRPr="00BE7B54" w:rsidRDefault="00BE7B54" w:rsidP="00BE7B54">
      <w:pPr>
        <w:spacing w:after="180"/>
        <w:rPr>
          <w:rFonts w:eastAsia="宋体"/>
          <w:b/>
          <w:bCs/>
          <w:szCs w:val="20"/>
          <w:lang w:val="en-GB"/>
        </w:rPr>
      </w:pPr>
      <w:r w:rsidRPr="00BE7B54">
        <w:rPr>
          <w:rFonts w:eastAsia="宋体"/>
          <w:b/>
          <w:bCs/>
          <w:szCs w:val="20"/>
          <w:lang w:val="en-GB"/>
        </w:rPr>
        <w:t>acceptable cell</w:t>
      </w:r>
      <w:ins w:id="120" w:author="OPPO-Jiangsheng Fan" w:date="2022-02-11T11:50:00Z">
        <w:r>
          <w:rPr>
            <w:rFonts w:eastAsia="宋体"/>
            <w:b/>
            <w:bCs/>
            <w:szCs w:val="20"/>
            <w:lang w:val="en-GB"/>
          </w:rPr>
          <w:t xml:space="preserve"> for PLMN</w:t>
        </w:r>
      </w:ins>
      <w:r w:rsidRPr="00BE7B54">
        <w:rPr>
          <w:rFonts w:eastAsia="宋体"/>
          <w:b/>
          <w:bCs/>
          <w:szCs w:val="20"/>
          <w:lang w:val="en-GB"/>
        </w:rPr>
        <w:t>:</w:t>
      </w:r>
    </w:p>
    <w:p w:rsidR="00BE7B54" w:rsidRPr="00BE7B54" w:rsidRDefault="00BE7B54" w:rsidP="00BE7B54">
      <w:pPr>
        <w:spacing w:after="180"/>
        <w:rPr>
          <w:rFonts w:eastAsia="宋体"/>
          <w:szCs w:val="20"/>
          <w:lang w:val="en-GB"/>
        </w:rPr>
      </w:pPr>
      <w:r w:rsidRPr="00BE7B54">
        <w:rPr>
          <w:rFonts w:eastAsia="宋体"/>
          <w:szCs w:val="20"/>
          <w:lang w:val="en-GB"/>
        </w:rPr>
        <w:t xml:space="preserve">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w:t>
      </w:r>
      <w:ins w:id="121" w:author="OPPO-Jiangsheng Fan" w:date="2022-02-11T11:51:00Z">
        <w:r w:rsidR="00B924D8">
          <w:rPr>
            <w:rFonts w:eastAsia="宋体"/>
            <w:szCs w:val="20"/>
            <w:lang w:val="en-GB"/>
          </w:rPr>
          <w:t xml:space="preserve">PLMN </w:t>
        </w:r>
      </w:ins>
      <w:r w:rsidRPr="00BE7B54">
        <w:rPr>
          <w:rFonts w:eastAsia="宋体"/>
          <w:szCs w:val="20"/>
          <w:lang w:val="en-GB"/>
        </w:rPr>
        <w:t>network:</w:t>
      </w:r>
    </w:p>
    <w:p w:rsidR="00BE7B54" w:rsidRPr="00BE7B54" w:rsidRDefault="00BE7B54" w:rsidP="00BE7B54">
      <w:pPr>
        <w:spacing w:after="180"/>
        <w:ind w:left="568" w:hanging="284"/>
        <w:rPr>
          <w:rFonts w:eastAsia="宋体"/>
          <w:szCs w:val="20"/>
          <w:lang w:val="en-GB"/>
        </w:rPr>
      </w:pPr>
      <w:r w:rsidRPr="00BE7B54">
        <w:rPr>
          <w:rFonts w:eastAsia="宋体"/>
          <w:szCs w:val="20"/>
          <w:lang w:val="en-GB"/>
        </w:rPr>
        <w:t>-</w:t>
      </w:r>
      <w:r w:rsidRPr="00BE7B54">
        <w:rPr>
          <w:rFonts w:eastAsia="宋体"/>
          <w:szCs w:val="20"/>
          <w:lang w:val="en-GB"/>
        </w:rPr>
        <w:tab/>
        <w:t>The cell is not barred, see clause 5.3.1;</w:t>
      </w:r>
    </w:p>
    <w:p w:rsidR="00BE7B54" w:rsidRPr="00BE7B54" w:rsidDel="00B924D8" w:rsidRDefault="00BE7B54" w:rsidP="00BE7B54">
      <w:pPr>
        <w:spacing w:after="180"/>
        <w:ind w:left="568" w:hanging="284"/>
        <w:rPr>
          <w:del w:id="122" w:author="OPPO-Jiangsheng Fan" w:date="2022-02-11T11:50:00Z"/>
          <w:rFonts w:eastAsia="宋体"/>
          <w:szCs w:val="20"/>
          <w:lang w:val="en-GB"/>
        </w:rPr>
      </w:pPr>
      <w:r w:rsidRPr="00BE7B54">
        <w:rPr>
          <w:rFonts w:eastAsia="宋体"/>
          <w:szCs w:val="20"/>
          <w:lang w:val="en-GB"/>
        </w:rPr>
        <w:t>-</w:t>
      </w:r>
      <w:r w:rsidRPr="00BE7B54">
        <w:rPr>
          <w:rFonts w:eastAsia="宋体"/>
          <w:szCs w:val="20"/>
          <w:lang w:val="en-GB"/>
        </w:rPr>
        <w:tab/>
        <w:t>The cell selection criteria are fulfilled, see clause 5.2.3.2.</w:t>
      </w:r>
    </w:p>
    <w:p w:rsidR="00E35043" w:rsidRDefault="00E35043" w:rsidP="007D5C4E">
      <w:pPr>
        <w:spacing w:after="180"/>
        <w:ind w:left="568" w:hanging="284"/>
        <w:rPr>
          <w:ins w:id="123" w:author="OPPO-Jiangsheng Fan" w:date="2022-02-11T11:50:00Z"/>
          <w:rFonts w:eastAsia="Malgun Gothic" w:hint="eastAsia"/>
          <w:lang w:val="en-GB" w:eastAsia="ko-KR"/>
        </w:rPr>
      </w:pPr>
    </w:p>
    <w:p w:rsidR="00B924D8" w:rsidRPr="00BE7B54" w:rsidRDefault="00B924D8" w:rsidP="00B924D8">
      <w:pPr>
        <w:spacing w:after="180"/>
        <w:rPr>
          <w:ins w:id="124" w:author="OPPO-Jiangsheng Fan" w:date="2022-02-11T11:50:00Z"/>
          <w:rFonts w:eastAsia="宋体"/>
          <w:b/>
          <w:bCs/>
          <w:szCs w:val="20"/>
          <w:lang w:val="en-GB"/>
        </w:rPr>
      </w:pPr>
      <w:ins w:id="125" w:author="OPPO-Jiangsheng Fan" w:date="2022-02-11T11:50:00Z">
        <w:r w:rsidRPr="00BE7B54">
          <w:rPr>
            <w:rFonts w:eastAsia="宋体"/>
            <w:b/>
            <w:bCs/>
            <w:szCs w:val="20"/>
            <w:lang w:val="en-GB"/>
          </w:rPr>
          <w:t>acceptable cell</w:t>
        </w:r>
        <w:r>
          <w:rPr>
            <w:rFonts w:eastAsia="宋体"/>
            <w:b/>
            <w:bCs/>
            <w:szCs w:val="20"/>
            <w:lang w:val="en-GB"/>
          </w:rPr>
          <w:t xml:space="preserve"> for </w:t>
        </w:r>
      </w:ins>
      <w:ins w:id="126" w:author="OPPO-Jiangsheng Fan" w:date="2022-02-11T11:51:00Z">
        <w:r>
          <w:rPr>
            <w:rFonts w:eastAsia="宋体"/>
            <w:b/>
            <w:bCs/>
            <w:szCs w:val="20"/>
            <w:lang w:val="en-GB"/>
          </w:rPr>
          <w:t>SNPN</w:t>
        </w:r>
      </w:ins>
      <w:ins w:id="127" w:author="OPPO-Jiangsheng Fan" w:date="2022-02-11T11:50:00Z">
        <w:r w:rsidRPr="00BE7B54">
          <w:rPr>
            <w:rFonts w:eastAsia="宋体"/>
            <w:b/>
            <w:bCs/>
            <w:szCs w:val="20"/>
            <w:lang w:val="en-GB"/>
          </w:rPr>
          <w:t>:</w:t>
        </w:r>
      </w:ins>
    </w:p>
    <w:p w:rsidR="00B924D8" w:rsidRPr="00BE7B54" w:rsidRDefault="00B924D8" w:rsidP="00B924D8">
      <w:pPr>
        <w:spacing w:after="180"/>
        <w:rPr>
          <w:ins w:id="128" w:author="OPPO-Jiangsheng Fan" w:date="2022-02-11T11:50:00Z"/>
          <w:rFonts w:eastAsia="宋体"/>
          <w:szCs w:val="20"/>
          <w:lang w:val="en-GB"/>
        </w:rPr>
      </w:pPr>
      <w:ins w:id="129" w:author="OPPO-Jiangsheng Fan" w:date="2022-02-11T11:50:00Z">
        <w:r w:rsidRPr="00BE7B54">
          <w:rPr>
            <w:rFonts w:eastAsia="宋体"/>
            <w:szCs w:val="20"/>
            <w:lang w:val="en-GB"/>
          </w:rPr>
          <w:t xml:space="preserve">An "acceptable cell" is a cell on which the UE may camp to obtain limited service (originate emergency calls). Such a cell shall fulfil the following requirements, which is the minimum set of requirements to initiate an emergency call in an NR </w:t>
        </w:r>
      </w:ins>
      <w:ins w:id="130" w:author="OPPO-Jiangsheng Fan" w:date="2022-02-11T11:51:00Z">
        <w:r>
          <w:rPr>
            <w:rFonts w:eastAsia="宋体"/>
            <w:szCs w:val="20"/>
            <w:lang w:val="en-GB"/>
          </w:rPr>
          <w:t xml:space="preserve">SNPN </w:t>
        </w:r>
      </w:ins>
      <w:ins w:id="131" w:author="OPPO-Jiangsheng Fan" w:date="2022-02-11T11:50:00Z">
        <w:r w:rsidRPr="00BE7B54">
          <w:rPr>
            <w:rFonts w:eastAsia="宋体"/>
            <w:szCs w:val="20"/>
            <w:lang w:val="en-GB"/>
          </w:rPr>
          <w:t>network:</w:t>
        </w:r>
      </w:ins>
    </w:p>
    <w:p w:rsidR="00B924D8" w:rsidRPr="00BE7B54" w:rsidRDefault="00B924D8" w:rsidP="00B924D8">
      <w:pPr>
        <w:spacing w:after="180"/>
        <w:ind w:left="568" w:hanging="284"/>
        <w:rPr>
          <w:ins w:id="132" w:author="OPPO-Jiangsheng Fan" w:date="2022-02-11T11:50:00Z"/>
          <w:rFonts w:eastAsia="宋体"/>
          <w:szCs w:val="20"/>
          <w:lang w:val="en-GB"/>
        </w:rPr>
      </w:pPr>
      <w:ins w:id="133" w:author="OPPO-Jiangsheng Fan" w:date="2022-02-11T11:50:00Z">
        <w:r w:rsidRPr="00BE7B54">
          <w:rPr>
            <w:rFonts w:eastAsia="宋体"/>
            <w:szCs w:val="20"/>
            <w:lang w:val="en-GB"/>
          </w:rPr>
          <w:t>-</w:t>
        </w:r>
        <w:r w:rsidRPr="00BE7B54">
          <w:rPr>
            <w:rFonts w:eastAsia="宋体"/>
            <w:szCs w:val="20"/>
            <w:lang w:val="en-GB"/>
          </w:rPr>
          <w:tab/>
          <w:t>The cell is not barred, see clause 5.3.1;</w:t>
        </w:r>
      </w:ins>
    </w:p>
    <w:p w:rsidR="00B924D8" w:rsidRPr="00BE7B54" w:rsidRDefault="00B924D8" w:rsidP="00B924D8">
      <w:pPr>
        <w:spacing w:after="180"/>
        <w:ind w:left="568" w:hanging="284"/>
        <w:rPr>
          <w:ins w:id="134" w:author="OPPO-Jiangsheng Fan" w:date="2022-02-11T11:50:00Z"/>
          <w:rFonts w:eastAsia="宋体"/>
          <w:szCs w:val="20"/>
          <w:lang w:val="en-GB"/>
        </w:rPr>
      </w:pPr>
      <w:ins w:id="135" w:author="OPPO-Jiangsheng Fan" w:date="2022-02-11T11:50:00Z">
        <w:r w:rsidRPr="00BE7B54">
          <w:rPr>
            <w:rFonts w:eastAsia="宋体"/>
            <w:szCs w:val="20"/>
            <w:lang w:val="en-GB"/>
          </w:rPr>
          <w:t>-</w:t>
        </w:r>
        <w:r w:rsidRPr="00BE7B54">
          <w:rPr>
            <w:rFonts w:eastAsia="宋体"/>
            <w:szCs w:val="20"/>
            <w:lang w:val="en-GB"/>
          </w:rPr>
          <w:tab/>
          <w:t>The cell selection criteria are fulfilled, see clause 5.2.3.2.</w:t>
        </w:r>
      </w:ins>
    </w:p>
    <w:p w:rsidR="00B924D8" w:rsidRPr="00B924D8" w:rsidRDefault="00B924D8" w:rsidP="0099253E">
      <w:pPr>
        <w:pStyle w:val="a0"/>
        <w:spacing w:beforeLines="50" w:before="120"/>
        <w:rPr>
          <w:rFonts w:eastAsia="Malgun Gothic" w:hint="eastAsia"/>
          <w:szCs w:val="22"/>
          <w:lang w:val="en-GB" w:eastAsia="ko-KR"/>
        </w:rPr>
      </w:pP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775AE8" w:rsidRDefault="00775AE8" w:rsidP="00775AE8">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1</w:t>
      </w:r>
      <w:r>
        <w:rPr>
          <w:rFonts w:ascii="Times New Roman" w:eastAsiaTheme="minorEastAsia" w:hAnsi="Times New Roman"/>
          <w:szCs w:val="24"/>
          <w:lang w:eastAsia="zh-CN"/>
        </w:rPr>
        <w:t xml:space="preserve">] </w:t>
      </w:r>
      <w:r w:rsidR="00DF2C9D">
        <w:rPr>
          <w:rFonts w:ascii="Times New Roman" w:eastAsia="Times New Roman" w:hAnsi="Times New Roman"/>
          <w:szCs w:val="24"/>
          <w:lang w:eastAsia="zh-CN"/>
        </w:rPr>
        <w:t>3GPP RAN2#11</w:t>
      </w:r>
      <w:r w:rsidR="00DF2C9D">
        <w:rPr>
          <w:rFonts w:ascii="Times New Roman" w:eastAsiaTheme="minorEastAsia" w:hAnsi="Times New Roman"/>
          <w:szCs w:val="24"/>
          <w:lang w:eastAsia="zh-CN"/>
        </w:rPr>
        <w:t>4</w:t>
      </w:r>
      <w:r w:rsidR="00DF2C9D">
        <w:rPr>
          <w:rFonts w:ascii="Times New Roman" w:eastAsiaTheme="minorEastAsia" w:hAnsi="Times New Roman"/>
          <w:szCs w:val="24"/>
          <w:lang w:eastAsia="zh-CN"/>
        </w:rPr>
        <w:t>_</w:t>
      </w:r>
      <w:r w:rsidR="00DF2C9D" w:rsidRPr="00B026CD">
        <w:rPr>
          <w:rFonts w:ascii="Times New Roman" w:eastAsiaTheme="minorEastAsia" w:hAnsi="Times New Roman" w:hint="eastAsia"/>
          <w:szCs w:val="24"/>
          <w:lang w:eastAsia="zh-CN"/>
        </w:rPr>
        <w:t>e</w:t>
      </w:r>
      <w:r w:rsidR="00DF2C9D">
        <w:rPr>
          <w:rFonts w:ascii="Times New Roman" w:eastAsiaTheme="minorEastAsia" w:hAnsi="Times New Roman"/>
          <w:szCs w:val="24"/>
          <w:lang w:eastAsia="zh-CN"/>
        </w:rPr>
        <w:t xml:space="preserve"> Chairman Notes</w:t>
      </w:r>
    </w:p>
    <w:p w:rsidR="00913126" w:rsidRPr="00775AE8" w:rsidRDefault="00775AE8" w:rsidP="00775AE8">
      <w:pPr>
        <w:pStyle w:val="CRCoverPage"/>
        <w:tabs>
          <w:tab w:val="right" w:pos="9612"/>
          <w:tab w:val="right" w:pos="13323"/>
        </w:tabs>
        <w:spacing w:after="0"/>
        <w:rPr>
          <w:rFonts w:ascii="Times New Roman" w:eastAsiaTheme="minorEastAsia" w:hAnsi="Times New Roman" w:hint="eastAsia"/>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2</w:t>
      </w:r>
      <w:r>
        <w:rPr>
          <w:rFonts w:ascii="Times New Roman" w:eastAsiaTheme="minorEastAsia" w:hAnsi="Times New Roman"/>
          <w:szCs w:val="24"/>
          <w:lang w:eastAsia="zh-CN"/>
        </w:rPr>
        <w:t xml:space="preserve">] </w:t>
      </w:r>
      <w:r w:rsidR="00DF2C9D">
        <w:rPr>
          <w:rFonts w:ascii="Times New Roman" w:eastAsia="Times New Roman" w:hAnsi="Times New Roman"/>
          <w:szCs w:val="24"/>
          <w:lang w:eastAsia="zh-CN"/>
        </w:rPr>
        <w:t>3GPP RAN2#11</w:t>
      </w:r>
      <w:r w:rsidR="00DF2C9D">
        <w:rPr>
          <w:rFonts w:ascii="Times New Roman" w:eastAsiaTheme="minorEastAsia" w:hAnsi="Times New Roman"/>
          <w:szCs w:val="24"/>
          <w:lang w:eastAsia="zh-CN"/>
        </w:rPr>
        <w:t>5_</w:t>
      </w:r>
      <w:r w:rsidR="00DF2C9D" w:rsidRPr="00B026CD">
        <w:rPr>
          <w:rFonts w:ascii="Times New Roman" w:eastAsiaTheme="minorEastAsia" w:hAnsi="Times New Roman" w:hint="eastAsia"/>
          <w:szCs w:val="24"/>
          <w:lang w:eastAsia="zh-CN"/>
        </w:rPr>
        <w:t>e</w:t>
      </w:r>
      <w:r w:rsidR="00DF2C9D">
        <w:rPr>
          <w:rFonts w:ascii="Times New Roman" w:eastAsiaTheme="minorEastAsia" w:hAnsi="Times New Roman"/>
          <w:szCs w:val="24"/>
          <w:lang w:eastAsia="zh-CN"/>
        </w:rPr>
        <w:t xml:space="preserve"> Chairman Notes</w:t>
      </w:r>
    </w:p>
    <w:sectPr w:rsidR="00913126" w:rsidRPr="00775AE8"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AC3" w:rsidRDefault="007E1AC3">
      <w:r>
        <w:separator/>
      </w:r>
    </w:p>
  </w:endnote>
  <w:endnote w:type="continuationSeparator" w:id="0">
    <w:p w:rsidR="007E1AC3" w:rsidRDefault="007E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564D9D">
      <w:rPr>
        <w:rFonts w:eastAsia="宋体"/>
        <w:lang w:eastAsia="zh-CN"/>
      </w:rPr>
      <w:t>20</w:t>
    </w:r>
    <w:r w:rsidR="00421C3D">
      <w:rPr>
        <w:rFonts w:eastAsia="宋体"/>
        <w:lang w:eastAsia="zh-CN"/>
      </w:rPr>
      <w:t>2208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AC3" w:rsidRDefault="007E1AC3">
      <w:r>
        <w:separator/>
      </w:r>
    </w:p>
  </w:footnote>
  <w:footnote w:type="continuationSeparator" w:id="0">
    <w:p w:rsidR="007E1AC3" w:rsidRDefault="007E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B3250"/>
    <w:multiLevelType w:val="hybridMultilevel"/>
    <w:tmpl w:val="D75EC0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2"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5"/>
  </w:num>
  <w:num w:numId="2">
    <w:abstractNumId w:val="24"/>
  </w:num>
  <w:num w:numId="3">
    <w:abstractNumId w:val="21"/>
  </w:num>
  <w:num w:numId="4">
    <w:abstractNumId w:val="12"/>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23"/>
  </w:num>
  <w:num w:numId="9">
    <w:abstractNumId w:val="4"/>
  </w:num>
  <w:num w:numId="10">
    <w:abstractNumId w:val="19"/>
  </w:num>
  <w:num w:numId="11">
    <w:abstractNumId w:val="11"/>
  </w:num>
  <w:num w:numId="12">
    <w:abstractNumId w:val="1"/>
  </w:num>
  <w:num w:numId="13">
    <w:abstractNumId w:val="26"/>
  </w:num>
  <w:num w:numId="14">
    <w:abstractNumId w:val="8"/>
  </w:num>
  <w:num w:numId="15">
    <w:abstractNumId w:val="14"/>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num>
  <w:num w:numId="19">
    <w:abstractNumId w:val="25"/>
  </w:num>
  <w:num w:numId="20">
    <w:abstractNumId w:val="25"/>
  </w:num>
  <w:num w:numId="21">
    <w:abstractNumId w:val="25"/>
  </w:num>
  <w:num w:numId="22">
    <w:abstractNumId w:val="25"/>
  </w:num>
  <w:num w:numId="23">
    <w:abstractNumId w:val="2"/>
  </w:num>
  <w:num w:numId="24">
    <w:abstractNumId w:val="25"/>
  </w:num>
  <w:num w:numId="25">
    <w:abstractNumId w:val="22"/>
  </w:num>
  <w:num w:numId="26">
    <w:abstractNumId w:val="5"/>
  </w:num>
  <w:num w:numId="27">
    <w:abstractNumId w:val="18"/>
  </w:num>
  <w:num w:numId="28">
    <w:abstractNumId w:val="9"/>
  </w:num>
  <w:num w:numId="29">
    <w:abstractNumId w:val="15"/>
  </w:num>
  <w:num w:numId="30">
    <w:abstractNumId w:val="13"/>
  </w:num>
  <w:num w:numId="31">
    <w:abstractNumId w:val="3"/>
  </w:num>
  <w:num w:numId="32">
    <w:abstractNumId w:val="7"/>
  </w:num>
  <w:num w:numId="33">
    <w:abstractNumId w:val="16"/>
  </w:num>
  <w:num w:numId="34">
    <w:abstractNumId w:val="10"/>
  </w:num>
  <w:num w:numId="3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6">
    <w15:presenceInfo w15:providerId="None" w15:userId="RAN2#116"/>
  </w15:person>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2337"/>
    <w:rsid w:val="00012A48"/>
    <w:rsid w:val="00014217"/>
    <w:rsid w:val="00015019"/>
    <w:rsid w:val="000159A0"/>
    <w:rsid w:val="00015AC3"/>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D5"/>
    <w:rsid w:val="00023DE9"/>
    <w:rsid w:val="00024CE0"/>
    <w:rsid w:val="000253C6"/>
    <w:rsid w:val="00025717"/>
    <w:rsid w:val="0002579C"/>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374CF"/>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51"/>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A93"/>
    <w:rsid w:val="00072D3D"/>
    <w:rsid w:val="00072DB9"/>
    <w:rsid w:val="000731F9"/>
    <w:rsid w:val="000738D9"/>
    <w:rsid w:val="00073E18"/>
    <w:rsid w:val="00074227"/>
    <w:rsid w:val="00074369"/>
    <w:rsid w:val="000743D6"/>
    <w:rsid w:val="000749EF"/>
    <w:rsid w:val="00074C1B"/>
    <w:rsid w:val="000752C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5DA4"/>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936"/>
    <w:rsid w:val="000A0BE8"/>
    <w:rsid w:val="000A0FB4"/>
    <w:rsid w:val="000A380C"/>
    <w:rsid w:val="000A388D"/>
    <w:rsid w:val="000A38AC"/>
    <w:rsid w:val="000A3D0C"/>
    <w:rsid w:val="000A4365"/>
    <w:rsid w:val="000A492E"/>
    <w:rsid w:val="000A4A45"/>
    <w:rsid w:val="000A4F3F"/>
    <w:rsid w:val="000A508F"/>
    <w:rsid w:val="000A52D1"/>
    <w:rsid w:val="000A5653"/>
    <w:rsid w:val="000A63A8"/>
    <w:rsid w:val="000A6892"/>
    <w:rsid w:val="000A68FC"/>
    <w:rsid w:val="000A6D12"/>
    <w:rsid w:val="000A6EBB"/>
    <w:rsid w:val="000A6FF8"/>
    <w:rsid w:val="000B041B"/>
    <w:rsid w:val="000B073C"/>
    <w:rsid w:val="000B0A47"/>
    <w:rsid w:val="000B0C8C"/>
    <w:rsid w:val="000B1DB8"/>
    <w:rsid w:val="000B206C"/>
    <w:rsid w:val="000B2084"/>
    <w:rsid w:val="000B261A"/>
    <w:rsid w:val="000B2739"/>
    <w:rsid w:val="000B3216"/>
    <w:rsid w:val="000B5012"/>
    <w:rsid w:val="000B5A3D"/>
    <w:rsid w:val="000B5D5B"/>
    <w:rsid w:val="000B5F6B"/>
    <w:rsid w:val="000B6085"/>
    <w:rsid w:val="000B60CC"/>
    <w:rsid w:val="000B63C7"/>
    <w:rsid w:val="000B6A68"/>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83C"/>
    <w:rsid w:val="000C69B3"/>
    <w:rsid w:val="000C6DA4"/>
    <w:rsid w:val="000D0389"/>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A0B"/>
    <w:rsid w:val="000D6DB6"/>
    <w:rsid w:val="000D706D"/>
    <w:rsid w:val="000D75A9"/>
    <w:rsid w:val="000D76D2"/>
    <w:rsid w:val="000D7C6E"/>
    <w:rsid w:val="000E06BD"/>
    <w:rsid w:val="000E11DB"/>
    <w:rsid w:val="000E1C5B"/>
    <w:rsid w:val="000E1D33"/>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3F"/>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2F1"/>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09"/>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21"/>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15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5C82"/>
    <w:rsid w:val="00185F04"/>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43A"/>
    <w:rsid w:val="001A08B0"/>
    <w:rsid w:val="001A0E46"/>
    <w:rsid w:val="001A1B6A"/>
    <w:rsid w:val="001A2501"/>
    <w:rsid w:val="001A251B"/>
    <w:rsid w:val="001A3758"/>
    <w:rsid w:val="001A3D13"/>
    <w:rsid w:val="001A3D9A"/>
    <w:rsid w:val="001A3F69"/>
    <w:rsid w:val="001A48D5"/>
    <w:rsid w:val="001A4A93"/>
    <w:rsid w:val="001A4CDD"/>
    <w:rsid w:val="001A4FA8"/>
    <w:rsid w:val="001A53C3"/>
    <w:rsid w:val="001A563A"/>
    <w:rsid w:val="001A5B36"/>
    <w:rsid w:val="001A5D58"/>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75B"/>
    <w:rsid w:val="001B5609"/>
    <w:rsid w:val="001B5F42"/>
    <w:rsid w:val="001B6049"/>
    <w:rsid w:val="001B608A"/>
    <w:rsid w:val="001B67A5"/>
    <w:rsid w:val="001B689A"/>
    <w:rsid w:val="001B6D93"/>
    <w:rsid w:val="001B7232"/>
    <w:rsid w:val="001B7AB3"/>
    <w:rsid w:val="001C078C"/>
    <w:rsid w:val="001C091F"/>
    <w:rsid w:val="001C0A72"/>
    <w:rsid w:val="001C18D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1228"/>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7A"/>
    <w:rsid w:val="001D7490"/>
    <w:rsid w:val="001E00B5"/>
    <w:rsid w:val="001E01F7"/>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3B7E"/>
    <w:rsid w:val="001F3CF8"/>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07C2E"/>
    <w:rsid w:val="002104A1"/>
    <w:rsid w:val="002106B8"/>
    <w:rsid w:val="002115E8"/>
    <w:rsid w:val="00211973"/>
    <w:rsid w:val="00211A78"/>
    <w:rsid w:val="00211ACD"/>
    <w:rsid w:val="00211F3C"/>
    <w:rsid w:val="00212444"/>
    <w:rsid w:val="002126C9"/>
    <w:rsid w:val="00212797"/>
    <w:rsid w:val="00212B59"/>
    <w:rsid w:val="00212FA8"/>
    <w:rsid w:val="00213413"/>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A82"/>
    <w:rsid w:val="00232CD9"/>
    <w:rsid w:val="00233084"/>
    <w:rsid w:val="00233B9F"/>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29EC"/>
    <w:rsid w:val="00243AB7"/>
    <w:rsid w:val="00243BD6"/>
    <w:rsid w:val="00243CB9"/>
    <w:rsid w:val="00243CBC"/>
    <w:rsid w:val="00244F77"/>
    <w:rsid w:val="0024511C"/>
    <w:rsid w:val="002455DB"/>
    <w:rsid w:val="00245A50"/>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EC9"/>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9BB"/>
    <w:rsid w:val="00271B52"/>
    <w:rsid w:val="00272413"/>
    <w:rsid w:val="00272776"/>
    <w:rsid w:val="00272978"/>
    <w:rsid w:val="00272AAD"/>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E69"/>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226A"/>
    <w:rsid w:val="002935D4"/>
    <w:rsid w:val="00293843"/>
    <w:rsid w:val="00293B88"/>
    <w:rsid w:val="00293E61"/>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59DE"/>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0E4"/>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3D35"/>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045"/>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D4"/>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2CC4"/>
    <w:rsid w:val="00324019"/>
    <w:rsid w:val="00324045"/>
    <w:rsid w:val="00324612"/>
    <w:rsid w:val="00325078"/>
    <w:rsid w:val="0032556F"/>
    <w:rsid w:val="00325918"/>
    <w:rsid w:val="00325B88"/>
    <w:rsid w:val="003264F5"/>
    <w:rsid w:val="00326A20"/>
    <w:rsid w:val="003274C0"/>
    <w:rsid w:val="00327652"/>
    <w:rsid w:val="00330745"/>
    <w:rsid w:val="00330C12"/>
    <w:rsid w:val="0033125B"/>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A32"/>
    <w:rsid w:val="00335FAF"/>
    <w:rsid w:val="00337590"/>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34"/>
    <w:rsid w:val="00345EE7"/>
    <w:rsid w:val="003460C5"/>
    <w:rsid w:val="00346326"/>
    <w:rsid w:val="003463A1"/>
    <w:rsid w:val="00346A57"/>
    <w:rsid w:val="00346C9B"/>
    <w:rsid w:val="00346CFA"/>
    <w:rsid w:val="00346F6A"/>
    <w:rsid w:val="00347D7E"/>
    <w:rsid w:val="0035109F"/>
    <w:rsid w:val="003510E8"/>
    <w:rsid w:val="003518AA"/>
    <w:rsid w:val="00351E24"/>
    <w:rsid w:val="00351F01"/>
    <w:rsid w:val="0035217B"/>
    <w:rsid w:val="00352FDE"/>
    <w:rsid w:val="00353384"/>
    <w:rsid w:val="00354932"/>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914"/>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93D"/>
    <w:rsid w:val="003B3EEB"/>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D1"/>
    <w:rsid w:val="003D5D2F"/>
    <w:rsid w:val="003D6426"/>
    <w:rsid w:val="003D648F"/>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66C"/>
    <w:rsid w:val="003E5C33"/>
    <w:rsid w:val="003E60E8"/>
    <w:rsid w:val="003E6457"/>
    <w:rsid w:val="003E6842"/>
    <w:rsid w:val="003E6D03"/>
    <w:rsid w:val="003E74E1"/>
    <w:rsid w:val="003E7949"/>
    <w:rsid w:val="003E79CE"/>
    <w:rsid w:val="003E7E66"/>
    <w:rsid w:val="003E7F05"/>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92"/>
    <w:rsid w:val="003F7DD9"/>
    <w:rsid w:val="003F7E26"/>
    <w:rsid w:val="003F7E4C"/>
    <w:rsid w:val="003F7FD7"/>
    <w:rsid w:val="004004A7"/>
    <w:rsid w:val="00400787"/>
    <w:rsid w:val="00401083"/>
    <w:rsid w:val="004012A3"/>
    <w:rsid w:val="00401FEE"/>
    <w:rsid w:val="0040248A"/>
    <w:rsid w:val="00403E26"/>
    <w:rsid w:val="00403FAB"/>
    <w:rsid w:val="004040EB"/>
    <w:rsid w:val="004041A5"/>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C3D"/>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2A1"/>
    <w:rsid w:val="004346B2"/>
    <w:rsid w:val="0043487A"/>
    <w:rsid w:val="00435162"/>
    <w:rsid w:val="00435736"/>
    <w:rsid w:val="004363A4"/>
    <w:rsid w:val="0043659C"/>
    <w:rsid w:val="004369D0"/>
    <w:rsid w:val="00436EE7"/>
    <w:rsid w:val="004372B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0B0"/>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6A99"/>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60B"/>
    <w:rsid w:val="00494422"/>
    <w:rsid w:val="00494775"/>
    <w:rsid w:val="00494B04"/>
    <w:rsid w:val="004954CC"/>
    <w:rsid w:val="00495A49"/>
    <w:rsid w:val="00495B21"/>
    <w:rsid w:val="0049694F"/>
    <w:rsid w:val="004970C3"/>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C87"/>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555"/>
    <w:rsid w:val="004E0BB0"/>
    <w:rsid w:val="004E1457"/>
    <w:rsid w:val="004E1774"/>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DAD"/>
    <w:rsid w:val="00504E83"/>
    <w:rsid w:val="00504EA4"/>
    <w:rsid w:val="00505450"/>
    <w:rsid w:val="00505D15"/>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28D"/>
    <w:rsid w:val="00514378"/>
    <w:rsid w:val="00514A87"/>
    <w:rsid w:val="00514BC0"/>
    <w:rsid w:val="00514F6D"/>
    <w:rsid w:val="005150D8"/>
    <w:rsid w:val="005160F2"/>
    <w:rsid w:val="005162CF"/>
    <w:rsid w:val="00516483"/>
    <w:rsid w:val="005175F6"/>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1E5"/>
    <w:rsid w:val="00531443"/>
    <w:rsid w:val="00531718"/>
    <w:rsid w:val="00532290"/>
    <w:rsid w:val="00532706"/>
    <w:rsid w:val="0053291E"/>
    <w:rsid w:val="00532B18"/>
    <w:rsid w:val="00533202"/>
    <w:rsid w:val="00533E1D"/>
    <w:rsid w:val="00534591"/>
    <w:rsid w:val="00534600"/>
    <w:rsid w:val="00535220"/>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1A5"/>
    <w:rsid w:val="005459F4"/>
    <w:rsid w:val="00545D4D"/>
    <w:rsid w:val="005460B7"/>
    <w:rsid w:val="005461F4"/>
    <w:rsid w:val="00546253"/>
    <w:rsid w:val="005466C8"/>
    <w:rsid w:val="00546EE4"/>
    <w:rsid w:val="0054700B"/>
    <w:rsid w:val="00547353"/>
    <w:rsid w:val="0054737A"/>
    <w:rsid w:val="00547662"/>
    <w:rsid w:val="00547E0E"/>
    <w:rsid w:val="00550421"/>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4D9D"/>
    <w:rsid w:val="005656CE"/>
    <w:rsid w:val="005658F3"/>
    <w:rsid w:val="00565BBA"/>
    <w:rsid w:val="005663C0"/>
    <w:rsid w:val="00566697"/>
    <w:rsid w:val="00566A53"/>
    <w:rsid w:val="00566D61"/>
    <w:rsid w:val="005674A6"/>
    <w:rsid w:val="0056756C"/>
    <w:rsid w:val="00570282"/>
    <w:rsid w:val="00571239"/>
    <w:rsid w:val="00571656"/>
    <w:rsid w:val="00571CE6"/>
    <w:rsid w:val="0057205C"/>
    <w:rsid w:val="0057249F"/>
    <w:rsid w:val="0057340E"/>
    <w:rsid w:val="005739D1"/>
    <w:rsid w:val="00573C67"/>
    <w:rsid w:val="00573D91"/>
    <w:rsid w:val="00573FF8"/>
    <w:rsid w:val="005741E1"/>
    <w:rsid w:val="00574CD5"/>
    <w:rsid w:val="00575043"/>
    <w:rsid w:val="005750BA"/>
    <w:rsid w:val="00575912"/>
    <w:rsid w:val="0057667A"/>
    <w:rsid w:val="00576CA6"/>
    <w:rsid w:val="005770EE"/>
    <w:rsid w:val="0057763D"/>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DBB"/>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2D6"/>
    <w:rsid w:val="005A6456"/>
    <w:rsid w:val="005A668D"/>
    <w:rsid w:val="005A6FE4"/>
    <w:rsid w:val="005A7450"/>
    <w:rsid w:val="005A7AE9"/>
    <w:rsid w:val="005A7F31"/>
    <w:rsid w:val="005A7FA8"/>
    <w:rsid w:val="005B00E0"/>
    <w:rsid w:val="005B0334"/>
    <w:rsid w:val="005B05A5"/>
    <w:rsid w:val="005B070B"/>
    <w:rsid w:val="005B0A06"/>
    <w:rsid w:val="005B2762"/>
    <w:rsid w:val="005B3852"/>
    <w:rsid w:val="005B3C40"/>
    <w:rsid w:val="005B3CC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788"/>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670B"/>
    <w:rsid w:val="005F7084"/>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07EA6"/>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74A1"/>
    <w:rsid w:val="00627607"/>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067"/>
    <w:rsid w:val="00682A69"/>
    <w:rsid w:val="00682EC8"/>
    <w:rsid w:val="006836F1"/>
    <w:rsid w:val="0068392A"/>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6B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C30"/>
    <w:rsid w:val="006A7F06"/>
    <w:rsid w:val="006B0175"/>
    <w:rsid w:val="006B0758"/>
    <w:rsid w:val="006B0D78"/>
    <w:rsid w:val="006B13A7"/>
    <w:rsid w:val="006B13E9"/>
    <w:rsid w:val="006B1896"/>
    <w:rsid w:val="006B1C3F"/>
    <w:rsid w:val="006B2189"/>
    <w:rsid w:val="006B23F2"/>
    <w:rsid w:val="006B240C"/>
    <w:rsid w:val="006B26B2"/>
    <w:rsid w:val="006B26F1"/>
    <w:rsid w:val="006B2C4F"/>
    <w:rsid w:val="006B3109"/>
    <w:rsid w:val="006B37EF"/>
    <w:rsid w:val="006B3958"/>
    <w:rsid w:val="006B3A8B"/>
    <w:rsid w:val="006B3DF3"/>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07"/>
    <w:rsid w:val="006C2046"/>
    <w:rsid w:val="006C20C9"/>
    <w:rsid w:val="006C2250"/>
    <w:rsid w:val="006C238F"/>
    <w:rsid w:val="006C27A0"/>
    <w:rsid w:val="006C29BE"/>
    <w:rsid w:val="006C2DD9"/>
    <w:rsid w:val="006C2F95"/>
    <w:rsid w:val="006C3725"/>
    <w:rsid w:val="006C4377"/>
    <w:rsid w:val="006C4AD0"/>
    <w:rsid w:val="006C59BA"/>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21C"/>
    <w:rsid w:val="006D5687"/>
    <w:rsid w:val="006D5903"/>
    <w:rsid w:val="006D5904"/>
    <w:rsid w:val="006D6063"/>
    <w:rsid w:val="006D684F"/>
    <w:rsid w:val="006D6DE4"/>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C3B"/>
    <w:rsid w:val="006E5DFF"/>
    <w:rsid w:val="006E6D3B"/>
    <w:rsid w:val="006E7355"/>
    <w:rsid w:val="006E7A76"/>
    <w:rsid w:val="006E7B2E"/>
    <w:rsid w:val="006F0457"/>
    <w:rsid w:val="006F0A57"/>
    <w:rsid w:val="006F10A1"/>
    <w:rsid w:val="006F1266"/>
    <w:rsid w:val="006F13E4"/>
    <w:rsid w:val="006F1472"/>
    <w:rsid w:val="006F1E59"/>
    <w:rsid w:val="006F209C"/>
    <w:rsid w:val="006F3772"/>
    <w:rsid w:val="006F37B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4B2"/>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93A"/>
    <w:rsid w:val="00720F35"/>
    <w:rsid w:val="0072108C"/>
    <w:rsid w:val="0072118B"/>
    <w:rsid w:val="00721903"/>
    <w:rsid w:val="00721A95"/>
    <w:rsid w:val="00721B1A"/>
    <w:rsid w:val="00721B42"/>
    <w:rsid w:val="00721BE1"/>
    <w:rsid w:val="00721F4D"/>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8A3"/>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27E1"/>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5AE8"/>
    <w:rsid w:val="0077677F"/>
    <w:rsid w:val="007767CC"/>
    <w:rsid w:val="00776D50"/>
    <w:rsid w:val="00777365"/>
    <w:rsid w:val="00777AF6"/>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CD5"/>
    <w:rsid w:val="00793D01"/>
    <w:rsid w:val="00793D84"/>
    <w:rsid w:val="00793E25"/>
    <w:rsid w:val="00793EF3"/>
    <w:rsid w:val="00793F38"/>
    <w:rsid w:val="00795690"/>
    <w:rsid w:val="007963BB"/>
    <w:rsid w:val="00796E0C"/>
    <w:rsid w:val="00797545"/>
    <w:rsid w:val="007977E0"/>
    <w:rsid w:val="007979B8"/>
    <w:rsid w:val="007979C7"/>
    <w:rsid w:val="00797F3F"/>
    <w:rsid w:val="007A06E6"/>
    <w:rsid w:val="007A0A36"/>
    <w:rsid w:val="007A0E4A"/>
    <w:rsid w:val="007A0ECF"/>
    <w:rsid w:val="007A0FA4"/>
    <w:rsid w:val="007A1B96"/>
    <w:rsid w:val="007A1C65"/>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1D44"/>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5C4E"/>
    <w:rsid w:val="007D631B"/>
    <w:rsid w:val="007D669C"/>
    <w:rsid w:val="007D66F3"/>
    <w:rsid w:val="007D6FE8"/>
    <w:rsid w:val="007D77AE"/>
    <w:rsid w:val="007D79C1"/>
    <w:rsid w:val="007E00E7"/>
    <w:rsid w:val="007E0C11"/>
    <w:rsid w:val="007E16C8"/>
    <w:rsid w:val="007E1AC3"/>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61CB"/>
    <w:rsid w:val="00826DC9"/>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4F7B"/>
    <w:rsid w:val="0083565C"/>
    <w:rsid w:val="00835D83"/>
    <w:rsid w:val="00835F54"/>
    <w:rsid w:val="00835F58"/>
    <w:rsid w:val="00836829"/>
    <w:rsid w:val="00836E5A"/>
    <w:rsid w:val="0084000A"/>
    <w:rsid w:val="008411C8"/>
    <w:rsid w:val="008420C5"/>
    <w:rsid w:val="00842454"/>
    <w:rsid w:val="008426A8"/>
    <w:rsid w:val="00842A9C"/>
    <w:rsid w:val="00842FB0"/>
    <w:rsid w:val="00843BF9"/>
    <w:rsid w:val="00843F3F"/>
    <w:rsid w:val="00844251"/>
    <w:rsid w:val="00844825"/>
    <w:rsid w:val="00844D45"/>
    <w:rsid w:val="008453D9"/>
    <w:rsid w:val="0084550E"/>
    <w:rsid w:val="008456C8"/>
    <w:rsid w:val="0084570E"/>
    <w:rsid w:val="00845822"/>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A7AC2"/>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BB8"/>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AFF"/>
    <w:rsid w:val="008D5B41"/>
    <w:rsid w:val="008D5DD7"/>
    <w:rsid w:val="008D7217"/>
    <w:rsid w:val="008D73C6"/>
    <w:rsid w:val="008D7BF6"/>
    <w:rsid w:val="008D7F9C"/>
    <w:rsid w:val="008E016A"/>
    <w:rsid w:val="008E06E4"/>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52"/>
    <w:rsid w:val="00904B70"/>
    <w:rsid w:val="0090588C"/>
    <w:rsid w:val="00905C1D"/>
    <w:rsid w:val="009060D9"/>
    <w:rsid w:val="009062D8"/>
    <w:rsid w:val="009065A6"/>
    <w:rsid w:val="00907369"/>
    <w:rsid w:val="0090747C"/>
    <w:rsid w:val="0090767A"/>
    <w:rsid w:val="009076A9"/>
    <w:rsid w:val="00907955"/>
    <w:rsid w:val="00907A93"/>
    <w:rsid w:val="00907AEC"/>
    <w:rsid w:val="00907FE0"/>
    <w:rsid w:val="009101FE"/>
    <w:rsid w:val="00910202"/>
    <w:rsid w:val="0091048C"/>
    <w:rsid w:val="00910784"/>
    <w:rsid w:val="00910BFF"/>
    <w:rsid w:val="00910C48"/>
    <w:rsid w:val="00910F88"/>
    <w:rsid w:val="00911333"/>
    <w:rsid w:val="0091195D"/>
    <w:rsid w:val="00913126"/>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31A"/>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00E"/>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361"/>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64A"/>
    <w:rsid w:val="00984DCC"/>
    <w:rsid w:val="0098529D"/>
    <w:rsid w:val="00985358"/>
    <w:rsid w:val="00985464"/>
    <w:rsid w:val="00985870"/>
    <w:rsid w:val="009860DA"/>
    <w:rsid w:val="009865A0"/>
    <w:rsid w:val="00986C94"/>
    <w:rsid w:val="00986EB1"/>
    <w:rsid w:val="009871B9"/>
    <w:rsid w:val="00987833"/>
    <w:rsid w:val="00987BF6"/>
    <w:rsid w:val="009904B4"/>
    <w:rsid w:val="00990F11"/>
    <w:rsid w:val="00990F56"/>
    <w:rsid w:val="00991313"/>
    <w:rsid w:val="0099182F"/>
    <w:rsid w:val="00991ABD"/>
    <w:rsid w:val="0099253E"/>
    <w:rsid w:val="009925ED"/>
    <w:rsid w:val="00992B11"/>
    <w:rsid w:val="00993176"/>
    <w:rsid w:val="009939D2"/>
    <w:rsid w:val="0099489F"/>
    <w:rsid w:val="009952CC"/>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187"/>
    <w:rsid w:val="009A6387"/>
    <w:rsid w:val="009A6609"/>
    <w:rsid w:val="009A6735"/>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1D8"/>
    <w:rsid w:val="009F68E3"/>
    <w:rsid w:val="009F73BD"/>
    <w:rsid w:val="009F775F"/>
    <w:rsid w:val="00A007BD"/>
    <w:rsid w:val="00A00DC7"/>
    <w:rsid w:val="00A0154F"/>
    <w:rsid w:val="00A017AE"/>
    <w:rsid w:val="00A01B6B"/>
    <w:rsid w:val="00A0215C"/>
    <w:rsid w:val="00A03DC7"/>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02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822"/>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5F"/>
    <w:rsid w:val="00A477FB"/>
    <w:rsid w:val="00A47EA5"/>
    <w:rsid w:val="00A50EF9"/>
    <w:rsid w:val="00A51368"/>
    <w:rsid w:val="00A51B26"/>
    <w:rsid w:val="00A51D31"/>
    <w:rsid w:val="00A5236F"/>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88"/>
    <w:rsid w:val="00A643AE"/>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07"/>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2E3F"/>
    <w:rsid w:val="00A93057"/>
    <w:rsid w:val="00A936C6"/>
    <w:rsid w:val="00A93E57"/>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B8F"/>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4FB"/>
    <w:rsid w:val="00AD278E"/>
    <w:rsid w:val="00AD3C8C"/>
    <w:rsid w:val="00AD4084"/>
    <w:rsid w:val="00AD4C1A"/>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7F3"/>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9F4"/>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CC3"/>
    <w:rsid w:val="00B15FAE"/>
    <w:rsid w:val="00B1685F"/>
    <w:rsid w:val="00B16B1E"/>
    <w:rsid w:val="00B17865"/>
    <w:rsid w:val="00B20131"/>
    <w:rsid w:val="00B22733"/>
    <w:rsid w:val="00B22D86"/>
    <w:rsid w:val="00B23F02"/>
    <w:rsid w:val="00B2436A"/>
    <w:rsid w:val="00B249C6"/>
    <w:rsid w:val="00B24B2C"/>
    <w:rsid w:val="00B25271"/>
    <w:rsid w:val="00B25574"/>
    <w:rsid w:val="00B25AB0"/>
    <w:rsid w:val="00B25F12"/>
    <w:rsid w:val="00B261C2"/>
    <w:rsid w:val="00B2640C"/>
    <w:rsid w:val="00B26824"/>
    <w:rsid w:val="00B26AA1"/>
    <w:rsid w:val="00B26BE0"/>
    <w:rsid w:val="00B27467"/>
    <w:rsid w:val="00B27646"/>
    <w:rsid w:val="00B27C9C"/>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E29"/>
    <w:rsid w:val="00B350F7"/>
    <w:rsid w:val="00B351B6"/>
    <w:rsid w:val="00B35454"/>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35F"/>
    <w:rsid w:val="00B52D1B"/>
    <w:rsid w:val="00B53182"/>
    <w:rsid w:val="00B53A39"/>
    <w:rsid w:val="00B543EF"/>
    <w:rsid w:val="00B549B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E63"/>
    <w:rsid w:val="00B81521"/>
    <w:rsid w:val="00B81855"/>
    <w:rsid w:val="00B81A76"/>
    <w:rsid w:val="00B81B1E"/>
    <w:rsid w:val="00B81B31"/>
    <w:rsid w:val="00B82150"/>
    <w:rsid w:val="00B82F2C"/>
    <w:rsid w:val="00B83E9D"/>
    <w:rsid w:val="00B841EB"/>
    <w:rsid w:val="00B846ED"/>
    <w:rsid w:val="00B8494B"/>
    <w:rsid w:val="00B84FA0"/>
    <w:rsid w:val="00B85001"/>
    <w:rsid w:val="00B8591C"/>
    <w:rsid w:val="00B85C2F"/>
    <w:rsid w:val="00B8658A"/>
    <w:rsid w:val="00B865DE"/>
    <w:rsid w:val="00B86E72"/>
    <w:rsid w:val="00B87988"/>
    <w:rsid w:val="00B87FBC"/>
    <w:rsid w:val="00B9017D"/>
    <w:rsid w:val="00B90945"/>
    <w:rsid w:val="00B90970"/>
    <w:rsid w:val="00B91139"/>
    <w:rsid w:val="00B91FD4"/>
    <w:rsid w:val="00B921A1"/>
    <w:rsid w:val="00B924D8"/>
    <w:rsid w:val="00B9253F"/>
    <w:rsid w:val="00B925D9"/>
    <w:rsid w:val="00B93FA4"/>
    <w:rsid w:val="00B94076"/>
    <w:rsid w:val="00B94262"/>
    <w:rsid w:val="00B9469B"/>
    <w:rsid w:val="00B94750"/>
    <w:rsid w:val="00B94A9B"/>
    <w:rsid w:val="00B94B66"/>
    <w:rsid w:val="00B952BF"/>
    <w:rsid w:val="00B957BE"/>
    <w:rsid w:val="00B957F0"/>
    <w:rsid w:val="00B95845"/>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AB"/>
    <w:rsid w:val="00BB46EB"/>
    <w:rsid w:val="00BB4756"/>
    <w:rsid w:val="00BB480D"/>
    <w:rsid w:val="00BB482D"/>
    <w:rsid w:val="00BB494C"/>
    <w:rsid w:val="00BB50AC"/>
    <w:rsid w:val="00BB51E5"/>
    <w:rsid w:val="00BB5495"/>
    <w:rsid w:val="00BB5926"/>
    <w:rsid w:val="00BB5C88"/>
    <w:rsid w:val="00BB5D77"/>
    <w:rsid w:val="00BB66A9"/>
    <w:rsid w:val="00BB671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E7B54"/>
    <w:rsid w:val="00BF0967"/>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7AF"/>
    <w:rsid w:val="00BF58E7"/>
    <w:rsid w:val="00BF5B33"/>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365"/>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C1A"/>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C9D"/>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784"/>
    <w:rsid w:val="00C74814"/>
    <w:rsid w:val="00C74BC6"/>
    <w:rsid w:val="00C74DF3"/>
    <w:rsid w:val="00C75292"/>
    <w:rsid w:val="00C7538D"/>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26B9"/>
    <w:rsid w:val="00C933BE"/>
    <w:rsid w:val="00C93696"/>
    <w:rsid w:val="00C93889"/>
    <w:rsid w:val="00C93E1D"/>
    <w:rsid w:val="00C941EC"/>
    <w:rsid w:val="00C945FA"/>
    <w:rsid w:val="00C9464E"/>
    <w:rsid w:val="00C9475D"/>
    <w:rsid w:val="00C95090"/>
    <w:rsid w:val="00C953E6"/>
    <w:rsid w:val="00C957D1"/>
    <w:rsid w:val="00C95821"/>
    <w:rsid w:val="00C95F79"/>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987"/>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6669"/>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4D1"/>
    <w:rsid w:val="00CE2A83"/>
    <w:rsid w:val="00CE2C44"/>
    <w:rsid w:val="00CE3289"/>
    <w:rsid w:val="00CE3E8E"/>
    <w:rsid w:val="00CE494E"/>
    <w:rsid w:val="00CE4A78"/>
    <w:rsid w:val="00CE521F"/>
    <w:rsid w:val="00CE5482"/>
    <w:rsid w:val="00CE610E"/>
    <w:rsid w:val="00CE6929"/>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3D87"/>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3E8"/>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B3C"/>
    <w:rsid w:val="00D14DA2"/>
    <w:rsid w:val="00D14FF0"/>
    <w:rsid w:val="00D15077"/>
    <w:rsid w:val="00D1540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191"/>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6D6"/>
    <w:rsid w:val="00D46798"/>
    <w:rsid w:val="00D47226"/>
    <w:rsid w:val="00D4750F"/>
    <w:rsid w:val="00D47930"/>
    <w:rsid w:val="00D50A2E"/>
    <w:rsid w:val="00D50ED2"/>
    <w:rsid w:val="00D51673"/>
    <w:rsid w:val="00D51A66"/>
    <w:rsid w:val="00D51ADC"/>
    <w:rsid w:val="00D5272E"/>
    <w:rsid w:val="00D5344C"/>
    <w:rsid w:val="00D53DD0"/>
    <w:rsid w:val="00D54C2B"/>
    <w:rsid w:val="00D556B6"/>
    <w:rsid w:val="00D559CC"/>
    <w:rsid w:val="00D55BDD"/>
    <w:rsid w:val="00D5648F"/>
    <w:rsid w:val="00D564C5"/>
    <w:rsid w:val="00D56B97"/>
    <w:rsid w:val="00D56D8B"/>
    <w:rsid w:val="00D57967"/>
    <w:rsid w:val="00D60C5D"/>
    <w:rsid w:val="00D60E79"/>
    <w:rsid w:val="00D60EA8"/>
    <w:rsid w:val="00D6106A"/>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6B8"/>
    <w:rsid w:val="00D82C02"/>
    <w:rsid w:val="00D8349E"/>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A7DDA"/>
    <w:rsid w:val="00DB04BB"/>
    <w:rsid w:val="00DB0544"/>
    <w:rsid w:val="00DB0810"/>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EF0"/>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C7F17"/>
    <w:rsid w:val="00DD0C3E"/>
    <w:rsid w:val="00DD12C3"/>
    <w:rsid w:val="00DD12DC"/>
    <w:rsid w:val="00DD19B5"/>
    <w:rsid w:val="00DD2415"/>
    <w:rsid w:val="00DD2491"/>
    <w:rsid w:val="00DD267D"/>
    <w:rsid w:val="00DD26FA"/>
    <w:rsid w:val="00DD2D15"/>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2C9D"/>
    <w:rsid w:val="00DF3196"/>
    <w:rsid w:val="00DF3197"/>
    <w:rsid w:val="00DF3338"/>
    <w:rsid w:val="00DF3403"/>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12C"/>
    <w:rsid w:val="00E12869"/>
    <w:rsid w:val="00E12874"/>
    <w:rsid w:val="00E12987"/>
    <w:rsid w:val="00E12DE0"/>
    <w:rsid w:val="00E12E25"/>
    <w:rsid w:val="00E13F31"/>
    <w:rsid w:val="00E14348"/>
    <w:rsid w:val="00E14CC8"/>
    <w:rsid w:val="00E15446"/>
    <w:rsid w:val="00E1545E"/>
    <w:rsid w:val="00E154A2"/>
    <w:rsid w:val="00E15BBC"/>
    <w:rsid w:val="00E15DB3"/>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2B2"/>
    <w:rsid w:val="00E2171C"/>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677"/>
    <w:rsid w:val="00E34A3C"/>
    <w:rsid w:val="00E35043"/>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E3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08C3"/>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F96"/>
    <w:rsid w:val="00E9180A"/>
    <w:rsid w:val="00E91CBE"/>
    <w:rsid w:val="00E91D4F"/>
    <w:rsid w:val="00E92965"/>
    <w:rsid w:val="00E92F46"/>
    <w:rsid w:val="00E938EE"/>
    <w:rsid w:val="00E93C17"/>
    <w:rsid w:val="00E93E59"/>
    <w:rsid w:val="00E93F72"/>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4E"/>
    <w:rsid w:val="00E97FAE"/>
    <w:rsid w:val="00EA00D5"/>
    <w:rsid w:val="00EA0337"/>
    <w:rsid w:val="00EA0623"/>
    <w:rsid w:val="00EA0959"/>
    <w:rsid w:val="00EA1636"/>
    <w:rsid w:val="00EA19D5"/>
    <w:rsid w:val="00EA1A62"/>
    <w:rsid w:val="00EA1D33"/>
    <w:rsid w:val="00EA2591"/>
    <w:rsid w:val="00EA28E4"/>
    <w:rsid w:val="00EA3011"/>
    <w:rsid w:val="00EA37A0"/>
    <w:rsid w:val="00EA3DB1"/>
    <w:rsid w:val="00EA4086"/>
    <w:rsid w:val="00EA430F"/>
    <w:rsid w:val="00EA4A72"/>
    <w:rsid w:val="00EA4E45"/>
    <w:rsid w:val="00EA509F"/>
    <w:rsid w:val="00EA5248"/>
    <w:rsid w:val="00EA535F"/>
    <w:rsid w:val="00EA5745"/>
    <w:rsid w:val="00EA5D1B"/>
    <w:rsid w:val="00EA6FDC"/>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707"/>
    <w:rsid w:val="00F32BB6"/>
    <w:rsid w:val="00F32D99"/>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1F90"/>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450"/>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7B5"/>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198"/>
    <w:rsid w:val="00F80973"/>
    <w:rsid w:val="00F80F9C"/>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5AB3"/>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F96"/>
    <w:rsid w:val="00FB38DF"/>
    <w:rsid w:val="00FB3EFB"/>
    <w:rsid w:val="00FB46A9"/>
    <w:rsid w:val="00FB47BF"/>
    <w:rsid w:val="00FB4DDE"/>
    <w:rsid w:val="00FB4F56"/>
    <w:rsid w:val="00FB5233"/>
    <w:rsid w:val="00FB52DB"/>
    <w:rsid w:val="00FB579C"/>
    <w:rsid w:val="00FB5D99"/>
    <w:rsid w:val="00FB685F"/>
    <w:rsid w:val="00FB70CC"/>
    <w:rsid w:val="00FB7541"/>
    <w:rsid w:val="00FB7770"/>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691"/>
    <w:rsid w:val="00FC6C36"/>
    <w:rsid w:val="00FC7217"/>
    <w:rsid w:val="00FC788F"/>
    <w:rsid w:val="00FC7B91"/>
    <w:rsid w:val="00FC7C84"/>
    <w:rsid w:val="00FD1BE0"/>
    <w:rsid w:val="00FD2461"/>
    <w:rsid w:val="00FD246F"/>
    <w:rsid w:val="00FD29CA"/>
    <w:rsid w:val="00FD2D18"/>
    <w:rsid w:val="00FD3440"/>
    <w:rsid w:val="00FD3CF5"/>
    <w:rsid w:val="00FD43C1"/>
    <w:rsid w:val="00FD465C"/>
    <w:rsid w:val="00FD48E2"/>
    <w:rsid w:val="00FD4BA3"/>
    <w:rsid w:val="00FD50AB"/>
    <w:rsid w:val="00FD5F34"/>
    <w:rsid w:val="00FD6082"/>
    <w:rsid w:val="00FD6402"/>
    <w:rsid w:val="00FD6678"/>
    <w:rsid w:val="00FD6DEB"/>
    <w:rsid w:val="00FD7024"/>
    <w:rsid w:val="00FD7465"/>
    <w:rsid w:val="00FD7599"/>
    <w:rsid w:val="00FD766C"/>
    <w:rsid w:val="00FE044D"/>
    <w:rsid w:val="00FE05B8"/>
    <w:rsid w:val="00FE0D40"/>
    <w:rsid w:val="00FE0F50"/>
    <w:rsid w:val="00FE1944"/>
    <w:rsid w:val="00FE1994"/>
    <w:rsid w:val="00FE2341"/>
    <w:rsid w:val="00FE29EB"/>
    <w:rsid w:val="00FE3F8B"/>
    <w:rsid w:val="00FE4781"/>
    <w:rsid w:val="00FE4B54"/>
    <w:rsid w:val="00FE4B57"/>
    <w:rsid w:val="00FE4CDE"/>
    <w:rsid w:val="00FE4F85"/>
    <w:rsid w:val="00FE534F"/>
    <w:rsid w:val="00FE573C"/>
    <w:rsid w:val="00FE5793"/>
    <w:rsid w:val="00FE69C9"/>
    <w:rsid w:val="00FE6F2C"/>
    <w:rsid w:val="00FE7D31"/>
    <w:rsid w:val="00FF0DE3"/>
    <w:rsid w:val="00FF1E6D"/>
    <w:rsid w:val="00FF230A"/>
    <w:rsid w:val="00FF2D85"/>
    <w:rsid w:val="00FF2FF8"/>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FED94"/>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A84407"/>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semiHidden/>
    <w:unhideWhenUsed/>
    <w:rsid w:val="00A84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C33CB-16D8-4358-BAEE-C49BAFFC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6231</TotalTime>
  <Pages>3</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3717</cp:revision>
  <cp:lastPrinted>2007-08-29T03:45:00Z</cp:lastPrinted>
  <dcterms:created xsi:type="dcterms:W3CDTF">2019-01-08T02:16:00Z</dcterms:created>
  <dcterms:modified xsi:type="dcterms:W3CDTF">2022-02-11T03:52:00Z</dcterms:modified>
</cp:coreProperties>
</file>